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BB08EC4" w:rsidR="001E41F3" w:rsidRPr="00032EA1"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sidRPr="00032EA1">
        <w:rPr>
          <w:b/>
          <w:noProof/>
          <w:sz w:val="24"/>
        </w:rPr>
        <w:t>Meeting #</w:t>
      </w:r>
      <w:r w:rsidR="00CD61B0" w:rsidRPr="00032EA1">
        <w:rPr>
          <w:b/>
          <w:noProof/>
          <w:sz w:val="24"/>
        </w:rPr>
        <w:t>154</w:t>
      </w:r>
      <w:r w:rsidRPr="00032EA1">
        <w:rPr>
          <w:b/>
          <w:i/>
          <w:noProof/>
          <w:sz w:val="28"/>
        </w:rPr>
        <w:tab/>
      </w:r>
      <w:r w:rsidR="005C197A" w:rsidRPr="005C197A">
        <w:rPr>
          <w:b/>
          <w:noProof/>
          <w:sz w:val="28"/>
        </w:rPr>
        <w:t>S2-2210439</w:t>
      </w:r>
    </w:p>
    <w:p w14:paraId="7CB45193" w14:textId="3F61E140" w:rsidR="001E41F3" w:rsidRPr="00032EA1" w:rsidRDefault="00CD61B0" w:rsidP="00CD61B0">
      <w:pPr>
        <w:pStyle w:val="CRCoverPage"/>
        <w:tabs>
          <w:tab w:val="right" w:pos="5103"/>
          <w:tab w:val="right" w:pos="9639"/>
        </w:tabs>
        <w:outlineLvl w:val="0"/>
        <w:rPr>
          <w:b/>
          <w:noProof/>
          <w:sz w:val="24"/>
        </w:rPr>
      </w:pPr>
      <w:r w:rsidRPr="00032EA1">
        <w:rPr>
          <w:b/>
          <w:noProof/>
          <w:sz w:val="24"/>
        </w:rPr>
        <w:t>Toulouse</w:t>
      </w:r>
      <w:r w:rsidR="001E41F3" w:rsidRPr="00032EA1">
        <w:rPr>
          <w:b/>
          <w:noProof/>
          <w:sz w:val="24"/>
        </w:rPr>
        <w:t xml:space="preserve">, </w:t>
      </w:r>
      <w:r w:rsidRPr="00032EA1">
        <w:rPr>
          <w:b/>
          <w:noProof/>
          <w:sz w:val="24"/>
        </w:rPr>
        <w:t>France</w:t>
      </w:r>
      <w:r w:rsidR="001E41F3" w:rsidRPr="00032EA1">
        <w:rPr>
          <w:b/>
          <w:noProof/>
          <w:sz w:val="24"/>
        </w:rPr>
        <w:t xml:space="preserve">, </w:t>
      </w:r>
      <w:r w:rsidR="00EC7413" w:rsidRPr="00032EA1">
        <w:rPr>
          <w:rFonts w:eastAsia="Arial Unicode MS" w:cs="Arial"/>
          <w:b/>
          <w:bCs/>
          <w:sz w:val="24"/>
        </w:rPr>
        <w:t>November</w:t>
      </w:r>
      <w:r w:rsidRPr="00032EA1">
        <w:rPr>
          <w:rFonts w:eastAsia="Arial Unicode MS" w:cs="Arial"/>
          <w:b/>
          <w:bCs/>
          <w:sz w:val="24"/>
        </w:rPr>
        <w:t xml:space="preserve"> 1</w:t>
      </w:r>
      <w:r w:rsidR="00EC7413" w:rsidRPr="00032EA1">
        <w:rPr>
          <w:rFonts w:eastAsia="Arial Unicode MS" w:cs="Arial"/>
          <w:b/>
          <w:bCs/>
          <w:sz w:val="24"/>
        </w:rPr>
        <w:t>4</w:t>
      </w:r>
      <w:r w:rsidRPr="00032EA1">
        <w:rPr>
          <w:rFonts w:eastAsia="Arial Unicode MS" w:cs="Arial"/>
          <w:b/>
          <w:bCs/>
          <w:sz w:val="24"/>
        </w:rPr>
        <w:t xml:space="preserve"> – </w:t>
      </w:r>
      <w:r w:rsidR="00EC7413" w:rsidRPr="00032EA1">
        <w:rPr>
          <w:rFonts w:eastAsia="Arial Unicode MS" w:cs="Arial"/>
          <w:b/>
          <w:bCs/>
          <w:sz w:val="24"/>
        </w:rPr>
        <w:t>18</w:t>
      </w:r>
      <w:r w:rsidRPr="00032EA1">
        <w:rPr>
          <w:rFonts w:eastAsia="Arial Unicode MS" w:cs="Arial"/>
          <w:b/>
          <w:bCs/>
          <w:sz w:val="24"/>
        </w:rPr>
        <w:t>, 2022</w:t>
      </w:r>
      <w:r w:rsidRPr="00032EA1">
        <w:rPr>
          <w:b/>
          <w:noProof/>
          <w:sz w:val="24"/>
        </w:rPr>
        <w:tab/>
      </w:r>
      <w:r w:rsidRPr="00032EA1">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32EA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032EA1" w:rsidRDefault="00305409" w:rsidP="00E34898">
            <w:pPr>
              <w:pStyle w:val="CRCoverPage"/>
              <w:spacing w:after="0"/>
              <w:jc w:val="right"/>
              <w:rPr>
                <w:i/>
                <w:noProof/>
              </w:rPr>
            </w:pPr>
            <w:r w:rsidRPr="00032EA1">
              <w:rPr>
                <w:i/>
                <w:noProof/>
                <w:sz w:val="14"/>
              </w:rPr>
              <w:t>CR-Form-v</w:t>
            </w:r>
            <w:r w:rsidR="008863B9" w:rsidRPr="00032EA1">
              <w:rPr>
                <w:i/>
                <w:noProof/>
                <w:sz w:val="14"/>
              </w:rPr>
              <w:t>12.</w:t>
            </w:r>
            <w:r w:rsidR="008D3CCC" w:rsidRPr="00032EA1">
              <w:rPr>
                <w:i/>
                <w:noProof/>
                <w:sz w:val="14"/>
              </w:rPr>
              <w:t>2</w:t>
            </w:r>
          </w:p>
        </w:tc>
      </w:tr>
      <w:tr w:rsidR="001E41F3" w:rsidRPr="00032EA1" w14:paraId="3FBB62B8" w14:textId="77777777" w:rsidTr="00547111">
        <w:tc>
          <w:tcPr>
            <w:tcW w:w="9641" w:type="dxa"/>
            <w:gridSpan w:val="9"/>
            <w:tcBorders>
              <w:left w:val="single" w:sz="4" w:space="0" w:color="auto"/>
              <w:right w:val="single" w:sz="4" w:space="0" w:color="auto"/>
            </w:tcBorders>
          </w:tcPr>
          <w:p w14:paraId="79AB67D6" w14:textId="77777777" w:rsidR="001E41F3" w:rsidRPr="00032EA1" w:rsidRDefault="001E41F3">
            <w:pPr>
              <w:pStyle w:val="CRCoverPage"/>
              <w:spacing w:after="0"/>
              <w:jc w:val="center"/>
              <w:rPr>
                <w:noProof/>
              </w:rPr>
            </w:pPr>
            <w:r w:rsidRPr="00032EA1">
              <w:rPr>
                <w:b/>
                <w:noProof/>
                <w:sz w:val="32"/>
              </w:rPr>
              <w:t>CHANGE REQUEST</w:t>
            </w:r>
          </w:p>
        </w:tc>
      </w:tr>
      <w:tr w:rsidR="001E41F3" w:rsidRPr="00032EA1" w14:paraId="79946B04" w14:textId="77777777" w:rsidTr="00547111">
        <w:tc>
          <w:tcPr>
            <w:tcW w:w="9641" w:type="dxa"/>
            <w:gridSpan w:val="9"/>
            <w:tcBorders>
              <w:left w:val="single" w:sz="4" w:space="0" w:color="auto"/>
              <w:right w:val="single" w:sz="4" w:space="0" w:color="auto"/>
            </w:tcBorders>
          </w:tcPr>
          <w:p w14:paraId="12C70EEE" w14:textId="77777777" w:rsidR="001E41F3" w:rsidRPr="00032EA1" w:rsidRDefault="001E41F3">
            <w:pPr>
              <w:pStyle w:val="CRCoverPage"/>
              <w:spacing w:after="0"/>
              <w:rPr>
                <w:noProof/>
                <w:sz w:val="8"/>
                <w:szCs w:val="8"/>
              </w:rPr>
            </w:pPr>
          </w:p>
        </w:tc>
      </w:tr>
      <w:tr w:rsidR="001E41F3" w:rsidRPr="00032EA1" w14:paraId="3999489E" w14:textId="77777777" w:rsidTr="00547111">
        <w:tc>
          <w:tcPr>
            <w:tcW w:w="142" w:type="dxa"/>
            <w:tcBorders>
              <w:left w:val="single" w:sz="4" w:space="0" w:color="auto"/>
            </w:tcBorders>
          </w:tcPr>
          <w:p w14:paraId="4DDA7F40" w14:textId="77777777" w:rsidR="001E41F3" w:rsidRPr="00032EA1" w:rsidRDefault="001E41F3">
            <w:pPr>
              <w:pStyle w:val="CRCoverPage"/>
              <w:spacing w:after="0"/>
              <w:jc w:val="right"/>
              <w:rPr>
                <w:noProof/>
              </w:rPr>
            </w:pPr>
          </w:p>
        </w:tc>
        <w:tc>
          <w:tcPr>
            <w:tcW w:w="1559" w:type="dxa"/>
            <w:shd w:val="pct30" w:color="FFFF00" w:fill="auto"/>
          </w:tcPr>
          <w:p w14:paraId="52508B66" w14:textId="5D6582F7" w:rsidR="001E41F3" w:rsidRPr="00032EA1" w:rsidRDefault="00AE7E78" w:rsidP="00E13F3D">
            <w:pPr>
              <w:pStyle w:val="CRCoverPage"/>
              <w:spacing w:after="0"/>
              <w:jc w:val="right"/>
              <w:rPr>
                <w:b/>
                <w:noProof/>
                <w:sz w:val="28"/>
              </w:rPr>
            </w:pPr>
            <w:r w:rsidRPr="00032EA1">
              <w:rPr>
                <w:b/>
                <w:noProof/>
                <w:sz w:val="28"/>
              </w:rPr>
              <w:t>23.</w:t>
            </w:r>
            <w:r w:rsidR="00B30627" w:rsidRPr="00032EA1">
              <w:rPr>
                <w:b/>
                <w:noProof/>
                <w:sz w:val="28"/>
              </w:rPr>
              <w:t>501</w:t>
            </w:r>
          </w:p>
        </w:tc>
        <w:tc>
          <w:tcPr>
            <w:tcW w:w="709" w:type="dxa"/>
          </w:tcPr>
          <w:p w14:paraId="77009707" w14:textId="77777777" w:rsidR="001E41F3" w:rsidRPr="00032EA1" w:rsidRDefault="001E41F3">
            <w:pPr>
              <w:pStyle w:val="CRCoverPage"/>
              <w:spacing w:after="0"/>
              <w:jc w:val="center"/>
              <w:rPr>
                <w:noProof/>
              </w:rPr>
            </w:pPr>
            <w:r w:rsidRPr="00032EA1">
              <w:rPr>
                <w:b/>
                <w:noProof/>
                <w:sz w:val="28"/>
              </w:rPr>
              <w:t>CR</w:t>
            </w:r>
          </w:p>
        </w:tc>
        <w:tc>
          <w:tcPr>
            <w:tcW w:w="1276" w:type="dxa"/>
            <w:shd w:val="pct30" w:color="FFFF00" w:fill="auto"/>
          </w:tcPr>
          <w:p w14:paraId="6CAED29D" w14:textId="02E6942A" w:rsidR="001E41F3" w:rsidRPr="00032EA1" w:rsidRDefault="005C197A" w:rsidP="00547111">
            <w:pPr>
              <w:pStyle w:val="CRCoverPage"/>
              <w:spacing w:after="0"/>
              <w:rPr>
                <w:noProof/>
              </w:rPr>
            </w:pPr>
            <w:r w:rsidRPr="005C197A">
              <w:rPr>
                <w:b/>
                <w:noProof/>
                <w:sz w:val="28"/>
              </w:rPr>
              <w:t>3774</w:t>
            </w:r>
          </w:p>
        </w:tc>
        <w:tc>
          <w:tcPr>
            <w:tcW w:w="709" w:type="dxa"/>
          </w:tcPr>
          <w:p w14:paraId="09D2C09B" w14:textId="77777777" w:rsidR="001E41F3" w:rsidRPr="00032EA1" w:rsidRDefault="001E41F3" w:rsidP="0051580D">
            <w:pPr>
              <w:pStyle w:val="CRCoverPage"/>
              <w:tabs>
                <w:tab w:val="right" w:pos="625"/>
              </w:tabs>
              <w:spacing w:after="0"/>
              <w:jc w:val="center"/>
              <w:rPr>
                <w:noProof/>
              </w:rPr>
            </w:pPr>
            <w:r w:rsidRPr="00032EA1">
              <w:rPr>
                <w:b/>
                <w:bCs/>
                <w:noProof/>
                <w:sz w:val="28"/>
              </w:rPr>
              <w:t>rev</w:t>
            </w:r>
          </w:p>
        </w:tc>
        <w:tc>
          <w:tcPr>
            <w:tcW w:w="992" w:type="dxa"/>
            <w:shd w:val="pct30" w:color="FFFF00" w:fill="auto"/>
          </w:tcPr>
          <w:p w14:paraId="7533BF9D" w14:textId="7143891F" w:rsidR="001E41F3" w:rsidRPr="00032EA1" w:rsidRDefault="00AE7E78" w:rsidP="00E13F3D">
            <w:pPr>
              <w:pStyle w:val="CRCoverPage"/>
              <w:spacing w:after="0"/>
              <w:jc w:val="center"/>
              <w:rPr>
                <w:b/>
                <w:noProof/>
              </w:rPr>
            </w:pPr>
            <w:r w:rsidRPr="00032EA1">
              <w:rPr>
                <w:b/>
                <w:noProof/>
                <w:sz w:val="28"/>
              </w:rPr>
              <w:t>-</w:t>
            </w:r>
          </w:p>
        </w:tc>
        <w:tc>
          <w:tcPr>
            <w:tcW w:w="2410" w:type="dxa"/>
          </w:tcPr>
          <w:p w14:paraId="5D4AEAE9" w14:textId="77777777" w:rsidR="001E41F3" w:rsidRPr="00032EA1" w:rsidRDefault="001E41F3" w:rsidP="0051580D">
            <w:pPr>
              <w:pStyle w:val="CRCoverPage"/>
              <w:tabs>
                <w:tab w:val="right" w:pos="1825"/>
              </w:tabs>
              <w:spacing w:after="0"/>
              <w:jc w:val="center"/>
              <w:rPr>
                <w:noProof/>
              </w:rPr>
            </w:pPr>
            <w:r w:rsidRPr="00032EA1">
              <w:rPr>
                <w:b/>
                <w:noProof/>
                <w:sz w:val="28"/>
                <w:szCs w:val="28"/>
              </w:rPr>
              <w:t>Current version:</w:t>
            </w:r>
          </w:p>
        </w:tc>
        <w:tc>
          <w:tcPr>
            <w:tcW w:w="1701" w:type="dxa"/>
            <w:shd w:val="pct30" w:color="FFFF00" w:fill="auto"/>
          </w:tcPr>
          <w:p w14:paraId="1E22D6AC" w14:textId="0240B0E7" w:rsidR="001E41F3" w:rsidRPr="00032EA1" w:rsidRDefault="007122FD">
            <w:pPr>
              <w:pStyle w:val="CRCoverPage"/>
              <w:spacing w:after="0"/>
              <w:jc w:val="center"/>
              <w:rPr>
                <w:noProof/>
                <w:sz w:val="28"/>
              </w:rPr>
            </w:pPr>
            <w:r w:rsidRPr="00032EA1">
              <w:rPr>
                <w:b/>
                <w:noProof/>
                <w:sz w:val="28"/>
              </w:rPr>
              <w:t>17.6</w:t>
            </w:r>
            <w:r w:rsidR="00AE7E78" w:rsidRPr="00032EA1">
              <w:rPr>
                <w:b/>
                <w:noProof/>
                <w:sz w:val="28"/>
              </w:rPr>
              <w:t>.</w:t>
            </w:r>
            <w:r w:rsidRPr="00032EA1">
              <w:rPr>
                <w:b/>
                <w:noProof/>
                <w:sz w:val="28"/>
              </w:rPr>
              <w:t>0</w:t>
            </w:r>
          </w:p>
        </w:tc>
        <w:tc>
          <w:tcPr>
            <w:tcW w:w="143" w:type="dxa"/>
            <w:tcBorders>
              <w:right w:val="single" w:sz="4" w:space="0" w:color="auto"/>
            </w:tcBorders>
          </w:tcPr>
          <w:p w14:paraId="399238C9" w14:textId="77777777" w:rsidR="001E41F3" w:rsidRPr="00032EA1" w:rsidRDefault="001E41F3">
            <w:pPr>
              <w:pStyle w:val="CRCoverPage"/>
              <w:spacing w:after="0"/>
              <w:rPr>
                <w:noProof/>
              </w:rPr>
            </w:pPr>
          </w:p>
        </w:tc>
      </w:tr>
      <w:tr w:rsidR="001E41F3" w:rsidRPr="00032EA1" w14:paraId="7DC9F5A2" w14:textId="77777777" w:rsidTr="00547111">
        <w:tc>
          <w:tcPr>
            <w:tcW w:w="9641" w:type="dxa"/>
            <w:gridSpan w:val="9"/>
            <w:tcBorders>
              <w:left w:val="single" w:sz="4" w:space="0" w:color="auto"/>
              <w:right w:val="single" w:sz="4" w:space="0" w:color="auto"/>
            </w:tcBorders>
          </w:tcPr>
          <w:p w14:paraId="4883A7D2" w14:textId="77777777" w:rsidR="001E41F3" w:rsidRPr="00032EA1" w:rsidRDefault="001E41F3">
            <w:pPr>
              <w:pStyle w:val="CRCoverPage"/>
              <w:spacing w:after="0"/>
              <w:rPr>
                <w:noProof/>
              </w:rPr>
            </w:pPr>
          </w:p>
        </w:tc>
      </w:tr>
      <w:tr w:rsidR="001E41F3" w:rsidRPr="00032EA1" w14:paraId="266B4BDF" w14:textId="77777777" w:rsidTr="00547111">
        <w:tc>
          <w:tcPr>
            <w:tcW w:w="9641" w:type="dxa"/>
            <w:gridSpan w:val="9"/>
            <w:tcBorders>
              <w:top w:val="single" w:sz="4" w:space="0" w:color="auto"/>
            </w:tcBorders>
          </w:tcPr>
          <w:p w14:paraId="47E13998" w14:textId="77777777" w:rsidR="001E41F3" w:rsidRPr="00032EA1" w:rsidRDefault="001E41F3">
            <w:pPr>
              <w:pStyle w:val="CRCoverPage"/>
              <w:spacing w:after="0"/>
              <w:jc w:val="center"/>
              <w:rPr>
                <w:rFonts w:cs="Arial"/>
                <w:i/>
                <w:noProof/>
              </w:rPr>
            </w:pPr>
            <w:r w:rsidRPr="00032EA1">
              <w:rPr>
                <w:rFonts w:cs="Arial"/>
                <w:i/>
                <w:noProof/>
              </w:rPr>
              <w:t xml:space="preserve">For </w:t>
            </w:r>
            <w:hyperlink r:id="rId8" w:anchor="_blank" w:history="1">
              <w:r w:rsidRPr="00032EA1">
                <w:rPr>
                  <w:rStyle w:val="aa"/>
                  <w:rFonts w:cs="Arial"/>
                  <w:b/>
                  <w:i/>
                  <w:noProof/>
                  <w:color w:val="FF0000"/>
                </w:rPr>
                <w:t>HE</w:t>
              </w:r>
              <w:bookmarkStart w:id="0" w:name="_Hlt497126619"/>
              <w:r w:rsidRPr="00032EA1">
                <w:rPr>
                  <w:rStyle w:val="aa"/>
                  <w:rFonts w:cs="Arial"/>
                  <w:b/>
                  <w:i/>
                  <w:noProof/>
                  <w:color w:val="FF0000"/>
                </w:rPr>
                <w:t>L</w:t>
              </w:r>
              <w:bookmarkEnd w:id="0"/>
              <w:r w:rsidRPr="00032EA1">
                <w:rPr>
                  <w:rStyle w:val="aa"/>
                  <w:rFonts w:cs="Arial"/>
                  <w:b/>
                  <w:i/>
                  <w:noProof/>
                  <w:color w:val="FF0000"/>
                </w:rPr>
                <w:t>P</w:t>
              </w:r>
            </w:hyperlink>
            <w:r w:rsidRPr="00032EA1">
              <w:rPr>
                <w:rFonts w:cs="Arial"/>
                <w:b/>
                <w:i/>
                <w:noProof/>
                <w:color w:val="FF0000"/>
              </w:rPr>
              <w:t xml:space="preserve"> </w:t>
            </w:r>
            <w:r w:rsidRPr="00032EA1">
              <w:rPr>
                <w:rFonts w:cs="Arial"/>
                <w:i/>
                <w:noProof/>
              </w:rPr>
              <w:t>on using this form</w:t>
            </w:r>
            <w:r w:rsidR="0051580D" w:rsidRPr="00032EA1">
              <w:rPr>
                <w:rFonts w:cs="Arial"/>
                <w:i/>
                <w:noProof/>
              </w:rPr>
              <w:t>: c</w:t>
            </w:r>
            <w:r w:rsidR="00F25D98" w:rsidRPr="00032EA1">
              <w:rPr>
                <w:rFonts w:cs="Arial"/>
                <w:i/>
                <w:noProof/>
              </w:rPr>
              <w:t xml:space="preserve">omprehensive instructions can be found at </w:t>
            </w:r>
            <w:r w:rsidR="001B7A65" w:rsidRPr="00032EA1">
              <w:rPr>
                <w:rFonts w:cs="Arial"/>
                <w:i/>
                <w:noProof/>
              </w:rPr>
              <w:br/>
            </w:r>
            <w:hyperlink r:id="rId9" w:history="1">
              <w:r w:rsidR="00DE34CF" w:rsidRPr="00032EA1">
                <w:rPr>
                  <w:rStyle w:val="aa"/>
                  <w:rFonts w:cs="Arial"/>
                  <w:i/>
                  <w:noProof/>
                </w:rPr>
                <w:t>http://www.3gpp.org/Change-Requests</w:t>
              </w:r>
            </w:hyperlink>
            <w:r w:rsidR="00F25D98" w:rsidRPr="00032EA1">
              <w:rPr>
                <w:rFonts w:cs="Arial"/>
                <w:i/>
                <w:noProof/>
              </w:rPr>
              <w:t>.</w:t>
            </w:r>
          </w:p>
        </w:tc>
      </w:tr>
      <w:tr w:rsidR="001E41F3" w:rsidRPr="00032EA1" w14:paraId="296CF086" w14:textId="77777777" w:rsidTr="00547111">
        <w:tc>
          <w:tcPr>
            <w:tcW w:w="9641" w:type="dxa"/>
            <w:gridSpan w:val="9"/>
          </w:tcPr>
          <w:p w14:paraId="7D4A60B5" w14:textId="77777777" w:rsidR="001E41F3" w:rsidRPr="00032EA1" w:rsidRDefault="001E41F3">
            <w:pPr>
              <w:pStyle w:val="CRCoverPage"/>
              <w:spacing w:after="0"/>
              <w:rPr>
                <w:noProof/>
                <w:sz w:val="8"/>
                <w:szCs w:val="8"/>
              </w:rPr>
            </w:pPr>
          </w:p>
        </w:tc>
      </w:tr>
    </w:tbl>
    <w:p w14:paraId="53540664" w14:textId="77777777" w:rsidR="001E41F3" w:rsidRPr="00032EA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32EA1" w14:paraId="0EE45D52" w14:textId="77777777" w:rsidTr="00A7671C">
        <w:tc>
          <w:tcPr>
            <w:tcW w:w="2835" w:type="dxa"/>
          </w:tcPr>
          <w:p w14:paraId="59860FA1" w14:textId="77777777" w:rsidR="00F25D98" w:rsidRPr="00032EA1" w:rsidRDefault="00F25D98" w:rsidP="001E41F3">
            <w:pPr>
              <w:pStyle w:val="CRCoverPage"/>
              <w:tabs>
                <w:tab w:val="right" w:pos="2751"/>
              </w:tabs>
              <w:spacing w:after="0"/>
              <w:rPr>
                <w:b/>
                <w:i/>
                <w:noProof/>
              </w:rPr>
            </w:pPr>
            <w:r w:rsidRPr="00032EA1">
              <w:rPr>
                <w:b/>
                <w:i/>
                <w:noProof/>
              </w:rPr>
              <w:t>Proposed change</w:t>
            </w:r>
            <w:r w:rsidR="00A7671C" w:rsidRPr="00032EA1">
              <w:rPr>
                <w:b/>
                <w:i/>
                <w:noProof/>
              </w:rPr>
              <w:t xml:space="preserve"> </w:t>
            </w:r>
            <w:r w:rsidRPr="00032EA1">
              <w:rPr>
                <w:b/>
                <w:i/>
                <w:noProof/>
              </w:rPr>
              <w:t>affects:</w:t>
            </w:r>
          </w:p>
        </w:tc>
        <w:tc>
          <w:tcPr>
            <w:tcW w:w="1418" w:type="dxa"/>
          </w:tcPr>
          <w:p w14:paraId="07128383" w14:textId="77777777" w:rsidR="00F25D98" w:rsidRPr="00032EA1" w:rsidRDefault="00F25D98" w:rsidP="001E41F3">
            <w:pPr>
              <w:pStyle w:val="CRCoverPage"/>
              <w:spacing w:after="0"/>
              <w:jc w:val="right"/>
              <w:rPr>
                <w:noProof/>
              </w:rPr>
            </w:pPr>
            <w:r w:rsidRPr="00032EA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9F145D6" w:rsidR="00F25D98" w:rsidRPr="00032EA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32EA1" w:rsidRDefault="00F25D98" w:rsidP="001E41F3">
            <w:pPr>
              <w:pStyle w:val="CRCoverPage"/>
              <w:spacing w:after="0"/>
              <w:jc w:val="right"/>
              <w:rPr>
                <w:noProof/>
                <w:u w:val="single"/>
              </w:rPr>
            </w:pPr>
            <w:r w:rsidRPr="00032EA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8111130" w:rsidR="00F25D98" w:rsidRPr="00032EA1" w:rsidRDefault="00F25D98" w:rsidP="001E41F3">
            <w:pPr>
              <w:pStyle w:val="CRCoverPage"/>
              <w:spacing w:after="0"/>
              <w:jc w:val="center"/>
              <w:rPr>
                <w:b/>
                <w:caps/>
                <w:noProof/>
              </w:rPr>
            </w:pPr>
          </w:p>
        </w:tc>
        <w:tc>
          <w:tcPr>
            <w:tcW w:w="2126" w:type="dxa"/>
          </w:tcPr>
          <w:p w14:paraId="2ED8415F" w14:textId="77777777" w:rsidR="00F25D98" w:rsidRPr="00032EA1" w:rsidRDefault="00F25D98" w:rsidP="001E41F3">
            <w:pPr>
              <w:pStyle w:val="CRCoverPage"/>
              <w:spacing w:after="0"/>
              <w:jc w:val="right"/>
              <w:rPr>
                <w:noProof/>
                <w:u w:val="single"/>
              </w:rPr>
            </w:pPr>
            <w:r w:rsidRPr="00032EA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716F29" w:rsidR="00F25D98" w:rsidRPr="00032EA1" w:rsidRDefault="00AE7E78" w:rsidP="001E41F3">
            <w:pPr>
              <w:pStyle w:val="CRCoverPage"/>
              <w:spacing w:after="0"/>
              <w:jc w:val="center"/>
              <w:rPr>
                <w:b/>
                <w:caps/>
                <w:noProof/>
              </w:rPr>
            </w:pPr>
            <w:r w:rsidRPr="00032EA1">
              <w:rPr>
                <w:b/>
                <w:caps/>
                <w:noProof/>
              </w:rPr>
              <w:t>X</w:t>
            </w:r>
          </w:p>
        </w:tc>
        <w:tc>
          <w:tcPr>
            <w:tcW w:w="1418" w:type="dxa"/>
            <w:tcBorders>
              <w:left w:val="nil"/>
            </w:tcBorders>
          </w:tcPr>
          <w:p w14:paraId="6562735E" w14:textId="77777777" w:rsidR="00F25D98" w:rsidRPr="00032EA1" w:rsidRDefault="00F25D98" w:rsidP="001E41F3">
            <w:pPr>
              <w:pStyle w:val="CRCoverPage"/>
              <w:spacing w:after="0"/>
              <w:jc w:val="right"/>
              <w:rPr>
                <w:noProof/>
              </w:rPr>
            </w:pPr>
            <w:r w:rsidRPr="00032EA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032EA1" w:rsidRDefault="00AE7E78" w:rsidP="001E41F3">
            <w:pPr>
              <w:pStyle w:val="CRCoverPage"/>
              <w:spacing w:after="0"/>
              <w:jc w:val="center"/>
              <w:rPr>
                <w:b/>
                <w:bCs/>
                <w:caps/>
                <w:noProof/>
              </w:rPr>
            </w:pPr>
            <w:r w:rsidRPr="00032EA1">
              <w:rPr>
                <w:b/>
                <w:bCs/>
                <w:caps/>
                <w:noProof/>
              </w:rPr>
              <w:t>X</w:t>
            </w:r>
          </w:p>
        </w:tc>
      </w:tr>
    </w:tbl>
    <w:p w14:paraId="69DCC391" w14:textId="77777777" w:rsidR="001E41F3" w:rsidRPr="00032EA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32EA1" w14:paraId="31618834" w14:textId="77777777" w:rsidTr="00547111">
        <w:tc>
          <w:tcPr>
            <w:tcW w:w="9640" w:type="dxa"/>
            <w:gridSpan w:val="11"/>
          </w:tcPr>
          <w:p w14:paraId="55477508" w14:textId="77777777" w:rsidR="001E41F3" w:rsidRPr="00032EA1" w:rsidRDefault="001E41F3">
            <w:pPr>
              <w:pStyle w:val="CRCoverPage"/>
              <w:spacing w:after="0"/>
              <w:rPr>
                <w:noProof/>
                <w:sz w:val="8"/>
                <w:szCs w:val="8"/>
              </w:rPr>
            </w:pPr>
          </w:p>
        </w:tc>
      </w:tr>
      <w:tr w:rsidR="001E41F3" w:rsidRPr="00032EA1" w14:paraId="58300953" w14:textId="77777777" w:rsidTr="00547111">
        <w:tc>
          <w:tcPr>
            <w:tcW w:w="1843" w:type="dxa"/>
            <w:tcBorders>
              <w:top w:val="single" w:sz="4" w:space="0" w:color="auto"/>
              <w:left w:val="single" w:sz="4" w:space="0" w:color="auto"/>
            </w:tcBorders>
          </w:tcPr>
          <w:p w14:paraId="05B2F3A2" w14:textId="77777777" w:rsidR="001E41F3" w:rsidRPr="00032EA1" w:rsidRDefault="001E41F3">
            <w:pPr>
              <w:pStyle w:val="CRCoverPage"/>
              <w:tabs>
                <w:tab w:val="right" w:pos="1759"/>
              </w:tabs>
              <w:spacing w:after="0"/>
              <w:rPr>
                <w:b/>
                <w:i/>
                <w:noProof/>
              </w:rPr>
            </w:pPr>
            <w:r w:rsidRPr="00032EA1">
              <w:rPr>
                <w:b/>
                <w:i/>
                <w:noProof/>
              </w:rPr>
              <w:t>Title:</w:t>
            </w:r>
            <w:r w:rsidRPr="00032EA1">
              <w:rPr>
                <w:b/>
                <w:i/>
                <w:noProof/>
              </w:rPr>
              <w:tab/>
            </w:r>
          </w:p>
        </w:tc>
        <w:tc>
          <w:tcPr>
            <w:tcW w:w="7797" w:type="dxa"/>
            <w:gridSpan w:val="10"/>
            <w:tcBorders>
              <w:top w:val="single" w:sz="4" w:space="0" w:color="auto"/>
              <w:right w:val="single" w:sz="4" w:space="0" w:color="auto"/>
            </w:tcBorders>
            <w:shd w:val="pct30" w:color="FFFF00" w:fill="auto"/>
          </w:tcPr>
          <w:p w14:paraId="3D393EEE" w14:textId="2ACA4AEF" w:rsidR="001E41F3" w:rsidRPr="00032EA1" w:rsidRDefault="000670B0" w:rsidP="002E2826">
            <w:pPr>
              <w:pStyle w:val="CRCoverPage"/>
              <w:spacing w:after="0"/>
              <w:ind w:left="100"/>
              <w:rPr>
                <w:noProof/>
              </w:rPr>
            </w:pPr>
            <w:r w:rsidRPr="00032EA1">
              <w:rPr>
                <w:noProof/>
              </w:rPr>
              <w:t>Provide cell ID/TAC of mobile base station relay for services</w:t>
            </w:r>
          </w:p>
        </w:tc>
      </w:tr>
      <w:tr w:rsidR="001E41F3" w:rsidRPr="00032EA1" w14:paraId="05C08479" w14:textId="77777777" w:rsidTr="00547111">
        <w:tc>
          <w:tcPr>
            <w:tcW w:w="1843" w:type="dxa"/>
            <w:tcBorders>
              <w:left w:val="single" w:sz="4" w:space="0" w:color="auto"/>
            </w:tcBorders>
          </w:tcPr>
          <w:p w14:paraId="45E29F53" w14:textId="77777777" w:rsidR="001E41F3" w:rsidRPr="00032EA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32EA1" w:rsidRDefault="001E41F3">
            <w:pPr>
              <w:pStyle w:val="CRCoverPage"/>
              <w:spacing w:after="0"/>
              <w:rPr>
                <w:noProof/>
                <w:sz w:val="8"/>
                <w:szCs w:val="8"/>
              </w:rPr>
            </w:pPr>
          </w:p>
        </w:tc>
      </w:tr>
      <w:tr w:rsidR="001E41F3" w:rsidRPr="00032EA1" w14:paraId="46D5D7C2" w14:textId="77777777" w:rsidTr="00547111">
        <w:tc>
          <w:tcPr>
            <w:tcW w:w="1843" w:type="dxa"/>
            <w:tcBorders>
              <w:left w:val="single" w:sz="4" w:space="0" w:color="auto"/>
            </w:tcBorders>
          </w:tcPr>
          <w:p w14:paraId="45A6C2C4" w14:textId="77777777" w:rsidR="001E41F3" w:rsidRPr="00032EA1" w:rsidRDefault="001E41F3">
            <w:pPr>
              <w:pStyle w:val="CRCoverPage"/>
              <w:tabs>
                <w:tab w:val="right" w:pos="1759"/>
              </w:tabs>
              <w:spacing w:after="0"/>
              <w:rPr>
                <w:b/>
                <w:i/>
                <w:noProof/>
              </w:rPr>
            </w:pPr>
            <w:r w:rsidRPr="00032EA1">
              <w:rPr>
                <w:b/>
                <w:i/>
                <w:noProof/>
              </w:rPr>
              <w:t>Source to WG:</w:t>
            </w:r>
          </w:p>
        </w:tc>
        <w:tc>
          <w:tcPr>
            <w:tcW w:w="7797" w:type="dxa"/>
            <w:gridSpan w:val="10"/>
            <w:tcBorders>
              <w:right w:val="single" w:sz="4" w:space="0" w:color="auto"/>
            </w:tcBorders>
            <w:shd w:val="pct30" w:color="FFFF00" w:fill="auto"/>
          </w:tcPr>
          <w:p w14:paraId="298AA482" w14:textId="1527CE0A" w:rsidR="001E41F3" w:rsidRPr="00032EA1" w:rsidRDefault="00AE7E78">
            <w:pPr>
              <w:pStyle w:val="CRCoverPage"/>
              <w:spacing w:after="0"/>
              <w:ind w:left="100"/>
              <w:rPr>
                <w:noProof/>
              </w:rPr>
            </w:pPr>
            <w:r w:rsidRPr="00032EA1">
              <w:rPr>
                <w:noProof/>
              </w:rPr>
              <w:fldChar w:fldCharType="begin"/>
            </w:r>
            <w:r w:rsidRPr="00032EA1">
              <w:rPr>
                <w:noProof/>
              </w:rPr>
              <w:instrText xml:space="preserve"> DOCPROPERTY  SourceIfWg  \* MERGEFORMAT </w:instrText>
            </w:r>
            <w:r w:rsidRPr="00032EA1">
              <w:rPr>
                <w:noProof/>
              </w:rPr>
              <w:fldChar w:fldCharType="separate"/>
            </w:r>
            <w:r w:rsidRPr="00032EA1">
              <w:rPr>
                <w:noProof/>
              </w:rPr>
              <w:t>Huawei, HiSilicon</w:t>
            </w:r>
            <w:r w:rsidRPr="00032EA1">
              <w:rPr>
                <w:noProof/>
              </w:rPr>
              <w:fldChar w:fldCharType="end"/>
            </w:r>
          </w:p>
        </w:tc>
      </w:tr>
      <w:tr w:rsidR="001E41F3" w:rsidRPr="00032EA1" w14:paraId="4196B218" w14:textId="77777777" w:rsidTr="00547111">
        <w:tc>
          <w:tcPr>
            <w:tcW w:w="1843" w:type="dxa"/>
            <w:tcBorders>
              <w:left w:val="single" w:sz="4" w:space="0" w:color="auto"/>
            </w:tcBorders>
          </w:tcPr>
          <w:p w14:paraId="14C300BA" w14:textId="77777777" w:rsidR="001E41F3" w:rsidRPr="00032EA1" w:rsidRDefault="001E41F3">
            <w:pPr>
              <w:pStyle w:val="CRCoverPage"/>
              <w:tabs>
                <w:tab w:val="right" w:pos="1759"/>
              </w:tabs>
              <w:spacing w:after="0"/>
              <w:rPr>
                <w:b/>
                <w:i/>
                <w:noProof/>
              </w:rPr>
            </w:pPr>
            <w:r w:rsidRPr="00032EA1">
              <w:rPr>
                <w:b/>
                <w:i/>
                <w:noProof/>
              </w:rPr>
              <w:t>Source to TSG:</w:t>
            </w:r>
          </w:p>
        </w:tc>
        <w:tc>
          <w:tcPr>
            <w:tcW w:w="7797" w:type="dxa"/>
            <w:gridSpan w:val="10"/>
            <w:tcBorders>
              <w:right w:val="single" w:sz="4" w:space="0" w:color="auto"/>
            </w:tcBorders>
            <w:shd w:val="pct30" w:color="FFFF00" w:fill="auto"/>
          </w:tcPr>
          <w:p w14:paraId="17FF8B7B" w14:textId="2FAB7024" w:rsidR="001E41F3" w:rsidRPr="00032EA1" w:rsidRDefault="00AE7E78" w:rsidP="00547111">
            <w:pPr>
              <w:pStyle w:val="CRCoverPage"/>
              <w:spacing w:after="0"/>
              <w:ind w:left="100"/>
              <w:rPr>
                <w:noProof/>
              </w:rPr>
            </w:pPr>
            <w:r w:rsidRPr="00032EA1">
              <w:rPr>
                <w:noProof/>
              </w:rPr>
              <w:t>SA2</w:t>
            </w:r>
          </w:p>
        </w:tc>
      </w:tr>
      <w:tr w:rsidR="001E41F3" w:rsidRPr="00032EA1" w14:paraId="76303739" w14:textId="77777777" w:rsidTr="00547111">
        <w:tc>
          <w:tcPr>
            <w:tcW w:w="1843" w:type="dxa"/>
            <w:tcBorders>
              <w:left w:val="single" w:sz="4" w:space="0" w:color="auto"/>
            </w:tcBorders>
          </w:tcPr>
          <w:p w14:paraId="4D3B1657" w14:textId="77777777" w:rsidR="001E41F3" w:rsidRPr="00032EA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32EA1" w:rsidRDefault="001E41F3">
            <w:pPr>
              <w:pStyle w:val="CRCoverPage"/>
              <w:spacing w:after="0"/>
              <w:rPr>
                <w:noProof/>
                <w:sz w:val="8"/>
                <w:szCs w:val="8"/>
              </w:rPr>
            </w:pPr>
          </w:p>
        </w:tc>
      </w:tr>
      <w:tr w:rsidR="001E41F3" w:rsidRPr="00032EA1" w14:paraId="50563E52" w14:textId="77777777" w:rsidTr="00547111">
        <w:tc>
          <w:tcPr>
            <w:tcW w:w="1843" w:type="dxa"/>
            <w:tcBorders>
              <w:left w:val="single" w:sz="4" w:space="0" w:color="auto"/>
            </w:tcBorders>
          </w:tcPr>
          <w:p w14:paraId="32C381B7" w14:textId="77777777" w:rsidR="001E41F3" w:rsidRPr="00032EA1" w:rsidRDefault="001E41F3">
            <w:pPr>
              <w:pStyle w:val="CRCoverPage"/>
              <w:tabs>
                <w:tab w:val="right" w:pos="1759"/>
              </w:tabs>
              <w:spacing w:after="0"/>
              <w:rPr>
                <w:b/>
                <w:i/>
                <w:noProof/>
              </w:rPr>
            </w:pPr>
            <w:r w:rsidRPr="00032EA1">
              <w:rPr>
                <w:b/>
                <w:i/>
                <w:noProof/>
              </w:rPr>
              <w:t>Work item code</w:t>
            </w:r>
            <w:r w:rsidR="0051580D" w:rsidRPr="00032EA1">
              <w:rPr>
                <w:b/>
                <w:i/>
                <w:noProof/>
              </w:rPr>
              <w:t>:</w:t>
            </w:r>
          </w:p>
        </w:tc>
        <w:tc>
          <w:tcPr>
            <w:tcW w:w="3686" w:type="dxa"/>
            <w:gridSpan w:val="5"/>
            <w:shd w:val="pct30" w:color="FFFF00" w:fill="auto"/>
          </w:tcPr>
          <w:p w14:paraId="115414A3" w14:textId="2E8968E8" w:rsidR="001E41F3" w:rsidRPr="00032EA1" w:rsidRDefault="007122FD">
            <w:pPr>
              <w:pStyle w:val="CRCoverPage"/>
              <w:spacing w:after="0"/>
              <w:ind w:left="100"/>
              <w:rPr>
                <w:noProof/>
              </w:rPr>
            </w:pPr>
            <w:r w:rsidRPr="00032EA1">
              <w:rPr>
                <w:noProof/>
              </w:rPr>
              <w:t>DUMMY</w:t>
            </w:r>
          </w:p>
        </w:tc>
        <w:tc>
          <w:tcPr>
            <w:tcW w:w="567" w:type="dxa"/>
            <w:tcBorders>
              <w:left w:val="nil"/>
            </w:tcBorders>
          </w:tcPr>
          <w:p w14:paraId="61A86BCF" w14:textId="77777777" w:rsidR="001E41F3" w:rsidRPr="00032EA1" w:rsidRDefault="001E41F3">
            <w:pPr>
              <w:pStyle w:val="CRCoverPage"/>
              <w:spacing w:after="0"/>
              <w:ind w:right="100"/>
              <w:rPr>
                <w:noProof/>
              </w:rPr>
            </w:pPr>
          </w:p>
        </w:tc>
        <w:tc>
          <w:tcPr>
            <w:tcW w:w="1417" w:type="dxa"/>
            <w:gridSpan w:val="3"/>
            <w:tcBorders>
              <w:left w:val="nil"/>
            </w:tcBorders>
          </w:tcPr>
          <w:p w14:paraId="153CBFB1" w14:textId="77777777" w:rsidR="001E41F3" w:rsidRPr="00032EA1" w:rsidRDefault="001E41F3">
            <w:pPr>
              <w:pStyle w:val="CRCoverPage"/>
              <w:spacing w:after="0"/>
              <w:jc w:val="right"/>
              <w:rPr>
                <w:noProof/>
              </w:rPr>
            </w:pPr>
            <w:r w:rsidRPr="00032EA1">
              <w:rPr>
                <w:b/>
                <w:i/>
                <w:noProof/>
              </w:rPr>
              <w:t>Date:</w:t>
            </w:r>
          </w:p>
        </w:tc>
        <w:tc>
          <w:tcPr>
            <w:tcW w:w="2127" w:type="dxa"/>
            <w:tcBorders>
              <w:right w:val="single" w:sz="4" w:space="0" w:color="auto"/>
            </w:tcBorders>
            <w:shd w:val="pct30" w:color="FFFF00" w:fill="auto"/>
          </w:tcPr>
          <w:p w14:paraId="56929475" w14:textId="522772E5" w:rsidR="001E41F3" w:rsidRPr="00032EA1" w:rsidRDefault="00EF6A2F">
            <w:pPr>
              <w:pStyle w:val="CRCoverPage"/>
              <w:spacing w:after="0"/>
              <w:ind w:left="100"/>
              <w:rPr>
                <w:noProof/>
              </w:rPr>
            </w:pPr>
            <w:r w:rsidRPr="00032EA1">
              <w:rPr>
                <w:noProof/>
              </w:rPr>
              <w:t>2022-11-04</w:t>
            </w:r>
          </w:p>
        </w:tc>
      </w:tr>
      <w:tr w:rsidR="001E41F3" w:rsidRPr="00032EA1" w14:paraId="690C7843" w14:textId="77777777" w:rsidTr="00547111">
        <w:tc>
          <w:tcPr>
            <w:tcW w:w="1843" w:type="dxa"/>
            <w:tcBorders>
              <w:left w:val="single" w:sz="4" w:space="0" w:color="auto"/>
            </w:tcBorders>
          </w:tcPr>
          <w:p w14:paraId="17A1A642" w14:textId="77777777" w:rsidR="001E41F3" w:rsidRPr="00032EA1" w:rsidRDefault="001E41F3">
            <w:pPr>
              <w:pStyle w:val="CRCoverPage"/>
              <w:spacing w:after="0"/>
              <w:rPr>
                <w:b/>
                <w:i/>
                <w:noProof/>
                <w:sz w:val="8"/>
                <w:szCs w:val="8"/>
              </w:rPr>
            </w:pPr>
          </w:p>
        </w:tc>
        <w:tc>
          <w:tcPr>
            <w:tcW w:w="1986" w:type="dxa"/>
            <w:gridSpan w:val="4"/>
          </w:tcPr>
          <w:p w14:paraId="2F73FCFB" w14:textId="77777777" w:rsidR="001E41F3" w:rsidRPr="00032EA1" w:rsidRDefault="001E41F3">
            <w:pPr>
              <w:pStyle w:val="CRCoverPage"/>
              <w:spacing w:after="0"/>
              <w:rPr>
                <w:noProof/>
                <w:sz w:val="8"/>
                <w:szCs w:val="8"/>
              </w:rPr>
            </w:pPr>
          </w:p>
        </w:tc>
        <w:tc>
          <w:tcPr>
            <w:tcW w:w="2267" w:type="dxa"/>
            <w:gridSpan w:val="2"/>
          </w:tcPr>
          <w:p w14:paraId="0FBCFC35" w14:textId="77777777" w:rsidR="001E41F3" w:rsidRPr="00032EA1" w:rsidRDefault="001E41F3">
            <w:pPr>
              <w:pStyle w:val="CRCoverPage"/>
              <w:spacing w:after="0"/>
              <w:rPr>
                <w:noProof/>
                <w:sz w:val="8"/>
                <w:szCs w:val="8"/>
              </w:rPr>
            </w:pPr>
          </w:p>
        </w:tc>
        <w:tc>
          <w:tcPr>
            <w:tcW w:w="1417" w:type="dxa"/>
            <w:gridSpan w:val="3"/>
          </w:tcPr>
          <w:p w14:paraId="60243A9E" w14:textId="77777777" w:rsidR="001E41F3" w:rsidRPr="00032EA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32EA1" w:rsidRDefault="001E41F3">
            <w:pPr>
              <w:pStyle w:val="CRCoverPage"/>
              <w:spacing w:after="0"/>
              <w:rPr>
                <w:noProof/>
                <w:sz w:val="8"/>
                <w:szCs w:val="8"/>
              </w:rPr>
            </w:pPr>
          </w:p>
        </w:tc>
      </w:tr>
      <w:tr w:rsidR="001E41F3" w:rsidRPr="00032EA1" w14:paraId="13D4AF59" w14:textId="77777777" w:rsidTr="00547111">
        <w:trPr>
          <w:cantSplit/>
        </w:trPr>
        <w:tc>
          <w:tcPr>
            <w:tcW w:w="1843" w:type="dxa"/>
            <w:tcBorders>
              <w:left w:val="single" w:sz="4" w:space="0" w:color="auto"/>
            </w:tcBorders>
          </w:tcPr>
          <w:p w14:paraId="1E6EA205" w14:textId="77777777" w:rsidR="001E41F3" w:rsidRPr="00032EA1" w:rsidRDefault="001E41F3">
            <w:pPr>
              <w:pStyle w:val="CRCoverPage"/>
              <w:tabs>
                <w:tab w:val="right" w:pos="1759"/>
              </w:tabs>
              <w:spacing w:after="0"/>
              <w:rPr>
                <w:b/>
                <w:i/>
                <w:noProof/>
              </w:rPr>
            </w:pPr>
            <w:r w:rsidRPr="00032EA1">
              <w:rPr>
                <w:b/>
                <w:i/>
                <w:noProof/>
              </w:rPr>
              <w:t>Category:</w:t>
            </w:r>
          </w:p>
        </w:tc>
        <w:tc>
          <w:tcPr>
            <w:tcW w:w="851" w:type="dxa"/>
            <w:shd w:val="pct30" w:color="FFFF00" w:fill="auto"/>
          </w:tcPr>
          <w:p w14:paraId="154A6113" w14:textId="3726DACE" w:rsidR="001E41F3" w:rsidRPr="00032EA1" w:rsidRDefault="00BA44D7" w:rsidP="00D24991">
            <w:pPr>
              <w:pStyle w:val="CRCoverPage"/>
              <w:spacing w:after="0"/>
              <w:ind w:left="100" w:right="-609"/>
              <w:rPr>
                <w:b/>
                <w:noProof/>
              </w:rPr>
            </w:pPr>
            <w:r w:rsidRPr="00032EA1">
              <w:rPr>
                <w:b/>
                <w:noProof/>
              </w:rPr>
              <w:t>B</w:t>
            </w:r>
          </w:p>
        </w:tc>
        <w:tc>
          <w:tcPr>
            <w:tcW w:w="3402" w:type="dxa"/>
            <w:gridSpan w:val="5"/>
            <w:tcBorders>
              <w:left w:val="nil"/>
            </w:tcBorders>
          </w:tcPr>
          <w:p w14:paraId="617AE5C6" w14:textId="77777777" w:rsidR="001E41F3" w:rsidRPr="00032EA1" w:rsidRDefault="001E41F3">
            <w:pPr>
              <w:pStyle w:val="CRCoverPage"/>
              <w:spacing w:after="0"/>
              <w:rPr>
                <w:noProof/>
              </w:rPr>
            </w:pPr>
          </w:p>
        </w:tc>
        <w:tc>
          <w:tcPr>
            <w:tcW w:w="1417" w:type="dxa"/>
            <w:gridSpan w:val="3"/>
            <w:tcBorders>
              <w:left w:val="nil"/>
            </w:tcBorders>
          </w:tcPr>
          <w:p w14:paraId="42CDCEE5" w14:textId="77777777" w:rsidR="001E41F3" w:rsidRPr="00032EA1" w:rsidRDefault="001E41F3">
            <w:pPr>
              <w:pStyle w:val="CRCoverPage"/>
              <w:spacing w:after="0"/>
              <w:jc w:val="right"/>
              <w:rPr>
                <w:b/>
                <w:i/>
                <w:noProof/>
              </w:rPr>
            </w:pPr>
            <w:r w:rsidRPr="00032EA1">
              <w:rPr>
                <w:b/>
                <w:i/>
                <w:noProof/>
              </w:rPr>
              <w:t>Release:</w:t>
            </w:r>
          </w:p>
        </w:tc>
        <w:tc>
          <w:tcPr>
            <w:tcW w:w="2127" w:type="dxa"/>
            <w:tcBorders>
              <w:right w:val="single" w:sz="4" w:space="0" w:color="auto"/>
            </w:tcBorders>
            <w:shd w:val="pct30" w:color="FFFF00" w:fill="auto"/>
          </w:tcPr>
          <w:p w14:paraId="6C870B98" w14:textId="43994D67" w:rsidR="001E41F3" w:rsidRPr="00032EA1" w:rsidRDefault="00AE7E78">
            <w:pPr>
              <w:pStyle w:val="CRCoverPage"/>
              <w:spacing w:after="0"/>
              <w:ind w:left="100"/>
              <w:rPr>
                <w:noProof/>
              </w:rPr>
            </w:pPr>
            <w:r w:rsidRPr="00032EA1">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032EA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32EA1" w:rsidRDefault="001E41F3">
            <w:pPr>
              <w:pStyle w:val="CRCoverPage"/>
              <w:spacing w:after="0"/>
              <w:ind w:left="383" w:hanging="383"/>
              <w:rPr>
                <w:i/>
                <w:noProof/>
                <w:sz w:val="18"/>
              </w:rPr>
            </w:pPr>
            <w:r w:rsidRPr="00032EA1">
              <w:rPr>
                <w:i/>
                <w:noProof/>
                <w:sz w:val="18"/>
              </w:rPr>
              <w:t xml:space="preserve">Use </w:t>
            </w:r>
            <w:r w:rsidRPr="00032EA1">
              <w:rPr>
                <w:i/>
                <w:noProof/>
                <w:sz w:val="18"/>
                <w:u w:val="single"/>
              </w:rPr>
              <w:t>one</w:t>
            </w:r>
            <w:r w:rsidRPr="00032EA1">
              <w:rPr>
                <w:i/>
                <w:noProof/>
                <w:sz w:val="18"/>
              </w:rPr>
              <w:t xml:space="preserve"> of the following categories:</w:t>
            </w:r>
            <w:r w:rsidRPr="00032EA1">
              <w:rPr>
                <w:b/>
                <w:i/>
                <w:noProof/>
                <w:sz w:val="18"/>
              </w:rPr>
              <w:br/>
              <w:t>F</w:t>
            </w:r>
            <w:r w:rsidRPr="00032EA1">
              <w:rPr>
                <w:i/>
                <w:noProof/>
                <w:sz w:val="18"/>
              </w:rPr>
              <w:t xml:space="preserve">  (correction)</w:t>
            </w:r>
            <w:r w:rsidRPr="00032EA1">
              <w:rPr>
                <w:i/>
                <w:noProof/>
                <w:sz w:val="18"/>
              </w:rPr>
              <w:br/>
            </w:r>
            <w:r w:rsidRPr="00032EA1">
              <w:rPr>
                <w:b/>
                <w:i/>
                <w:noProof/>
                <w:sz w:val="18"/>
              </w:rPr>
              <w:t>A</w:t>
            </w:r>
            <w:r w:rsidRPr="00032EA1">
              <w:rPr>
                <w:i/>
                <w:noProof/>
                <w:sz w:val="18"/>
              </w:rPr>
              <w:t xml:space="preserve">  (</w:t>
            </w:r>
            <w:r w:rsidR="00DE34CF" w:rsidRPr="00032EA1">
              <w:rPr>
                <w:i/>
                <w:noProof/>
                <w:sz w:val="18"/>
              </w:rPr>
              <w:t xml:space="preserve">mirror </w:t>
            </w:r>
            <w:r w:rsidRPr="00032EA1">
              <w:rPr>
                <w:i/>
                <w:noProof/>
                <w:sz w:val="18"/>
              </w:rPr>
              <w:t>correspond</w:t>
            </w:r>
            <w:r w:rsidR="00DE34CF" w:rsidRPr="00032EA1">
              <w:rPr>
                <w:i/>
                <w:noProof/>
                <w:sz w:val="18"/>
              </w:rPr>
              <w:t xml:space="preserve">ing </w:t>
            </w:r>
            <w:r w:rsidRPr="00032EA1">
              <w:rPr>
                <w:i/>
                <w:noProof/>
                <w:sz w:val="18"/>
              </w:rPr>
              <w:t xml:space="preserve">to a </w:t>
            </w:r>
            <w:r w:rsidR="00DE34CF" w:rsidRPr="00032EA1">
              <w:rPr>
                <w:i/>
                <w:noProof/>
                <w:sz w:val="18"/>
              </w:rPr>
              <w:t xml:space="preserve">change </w:t>
            </w:r>
            <w:r w:rsidRPr="00032EA1">
              <w:rPr>
                <w:i/>
                <w:noProof/>
                <w:sz w:val="18"/>
              </w:rPr>
              <w:t xml:space="preserve">in an earlier </w:t>
            </w:r>
            <w:r w:rsidR="00665C47" w:rsidRPr="00032EA1">
              <w:rPr>
                <w:i/>
                <w:noProof/>
                <w:sz w:val="18"/>
              </w:rPr>
              <w:tab/>
            </w:r>
            <w:r w:rsidR="00665C47" w:rsidRPr="00032EA1">
              <w:rPr>
                <w:i/>
                <w:noProof/>
                <w:sz w:val="18"/>
              </w:rPr>
              <w:tab/>
            </w:r>
            <w:r w:rsidR="00665C47" w:rsidRPr="00032EA1">
              <w:rPr>
                <w:i/>
                <w:noProof/>
                <w:sz w:val="18"/>
              </w:rPr>
              <w:tab/>
            </w:r>
            <w:r w:rsidR="00665C47" w:rsidRPr="00032EA1">
              <w:rPr>
                <w:i/>
                <w:noProof/>
                <w:sz w:val="18"/>
              </w:rPr>
              <w:tab/>
            </w:r>
            <w:r w:rsidR="00665C47" w:rsidRPr="00032EA1">
              <w:rPr>
                <w:i/>
                <w:noProof/>
                <w:sz w:val="18"/>
              </w:rPr>
              <w:tab/>
            </w:r>
            <w:r w:rsidR="00665C47" w:rsidRPr="00032EA1">
              <w:rPr>
                <w:i/>
                <w:noProof/>
                <w:sz w:val="18"/>
              </w:rPr>
              <w:tab/>
            </w:r>
            <w:r w:rsidR="00665C47" w:rsidRPr="00032EA1">
              <w:rPr>
                <w:i/>
                <w:noProof/>
                <w:sz w:val="18"/>
              </w:rPr>
              <w:tab/>
            </w:r>
            <w:r w:rsidR="00665C47" w:rsidRPr="00032EA1">
              <w:rPr>
                <w:i/>
                <w:noProof/>
                <w:sz w:val="18"/>
              </w:rPr>
              <w:tab/>
            </w:r>
            <w:r w:rsidR="00665C47" w:rsidRPr="00032EA1">
              <w:rPr>
                <w:i/>
                <w:noProof/>
                <w:sz w:val="18"/>
              </w:rPr>
              <w:tab/>
            </w:r>
            <w:r w:rsidR="00665C47" w:rsidRPr="00032EA1">
              <w:rPr>
                <w:i/>
                <w:noProof/>
                <w:sz w:val="18"/>
              </w:rPr>
              <w:tab/>
            </w:r>
            <w:r w:rsidR="00665C47" w:rsidRPr="00032EA1">
              <w:rPr>
                <w:i/>
                <w:noProof/>
                <w:sz w:val="18"/>
              </w:rPr>
              <w:tab/>
            </w:r>
            <w:r w:rsidR="00665C47" w:rsidRPr="00032EA1">
              <w:rPr>
                <w:i/>
                <w:noProof/>
                <w:sz w:val="18"/>
              </w:rPr>
              <w:tab/>
            </w:r>
            <w:r w:rsidR="00665C47" w:rsidRPr="00032EA1">
              <w:rPr>
                <w:i/>
                <w:noProof/>
                <w:sz w:val="18"/>
              </w:rPr>
              <w:tab/>
            </w:r>
            <w:r w:rsidRPr="00032EA1">
              <w:rPr>
                <w:i/>
                <w:noProof/>
                <w:sz w:val="18"/>
              </w:rPr>
              <w:t>release)</w:t>
            </w:r>
            <w:r w:rsidRPr="00032EA1">
              <w:rPr>
                <w:i/>
                <w:noProof/>
                <w:sz w:val="18"/>
              </w:rPr>
              <w:br/>
            </w:r>
            <w:r w:rsidRPr="00032EA1">
              <w:rPr>
                <w:b/>
                <w:i/>
                <w:noProof/>
                <w:sz w:val="18"/>
              </w:rPr>
              <w:t>B</w:t>
            </w:r>
            <w:r w:rsidRPr="00032EA1">
              <w:rPr>
                <w:i/>
                <w:noProof/>
                <w:sz w:val="18"/>
              </w:rPr>
              <w:t xml:space="preserve">  (addition of feature), </w:t>
            </w:r>
            <w:r w:rsidRPr="00032EA1">
              <w:rPr>
                <w:i/>
                <w:noProof/>
                <w:sz w:val="18"/>
              </w:rPr>
              <w:br/>
            </w:r>
            <w:r w:rsidRPr="00032EA1">
              <w:rPr>
                <w:b/>
                <w:i/>
                <w:noProof/>
                <w:sz w:val="18"/>
              </w:rPr>
              <w:t>C</w:t>
            </w:r>
            <w:r w:rsidRPr="00032EA1">
              <w:rPr>
                <w:i/>
                <w:noProof/>
                <w:sz w:val="18"/>
              </w:rPr>
              <w:t xml:space="preserve">  (functional modification of feature)</w:t>
            </w:r>
            <w:r w:rsidRPr="00032EA1">
              <w:rPr>
                <w:i/>
                <w:noProof/>
                <w:sz w:val="18"/>
              </w:rPr>
              <w:br/>
            </w:r>
            <w:r w:rsidRPr="00032EA1">
              <w:rPr>
                <w:b/>
                <w:i/>
                <w:noProof/>
                <w:sz w:val="18"/>
              </w:rPr>
              <w:t>D</w:t>
            </w:r>
            <w:r w:rsidRPr="00032EA1">
              <w:rPr>
                <w:i/>
                <w:noProof/>
                <w:sz w:val="18"/>
              </w:rPr>
              <w:t xml:space="preserve">  (editorial modification)</w:t>
            </w:r>
          </w:p>
          <w:p w14:paraId="05D36727" w14:textId="77777777" w:rsidR="001E41F3" w:rsidRPr="00032EA1" w:rsidRDefault="001E41F3">
            <w:pPr>
              <w:pStyle w:val="CRCoverPage"/>
              <w:rPr>
                <w:noProof/>
              </w:rPr>
            </w:pPr>
            <w:r w:rsidRPr="00032EA1">
              <w:rPr>
                <w:noProof/>
                <w:sz w:val="18"/>
              </w:rPr>
              <w:t>Detailed explanations of the above categories can</w:t>
            </w:r>
            <w:r w:rsidRPr="00032EA1">
              <w:rPr>
                <w:noProof/>
                <w:sz w:val="18"/>
              </w:rPr>
              <w:br/>
              <w:t xml:space="preserve">be found in 3GPP </w:t>
            </w:r>
            <w:hyperlink r:id="rId10" w:history="1">
              <w:r w:rsidRPr="00032EA1">
                <w:rPr>
                  <w:rStyle w:val="aa"/>
                  <w:noProof/>
                  <w:sz w:val="18"/>
                </w:rPr>
                <w:t>TR 21.900</w:t>
              </w:r>
            </w:hyperlink>
            <w:r w:rsidRPr="00032EA1">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sidRPr="00032EA1">
              <w:rPr>
                <w:i/>
                <w:noProof/>
                <w:sz w:val="18"/>
              </w:rPr>
              <w:t xml:space="preserve">Use </w:t>
            </w:r>
            <w:r w:rsidRPr="00032EA1">
              <w:rPr>
                <w:i/>
                <w:noProof/>
                <w:sz w:val="18"/>
                <w:u w:val="single"/>
              </w:rPr>
              <w:t>one</w:t>
            </w:r>
            <w:r w:rsidRPr="00032EA1">
              <w:rPr>
                <w:i/>
                <w:noProof/>
                <w:sz w:val="18"/>
              </w:rPr>
              <w:t xml:space="preserve"> of the following releases:</w:t>
            </w:r>
            <w:r w:rsidRPr="00032EA1">
              <w:rPr>
                <w:i/>
                <w:noProof/>
                <w:sz w:val="18"/>
              </w:rPr>
              <w:br/>
              <w:t>Rel-8</w:t>
            </w:r>
            <w:r w:rsidRPr="00032EA1">
              <w:rPr>
                <w:i/>
                <w:noProof/>
                <w:sz w:val="18"/>
              </w:rPr>
              <w:tab/>
              <w:t>(Release 8)</w:t>
            </w:r>
            <w:r w:rsidR="007C2097" w:rsidRPr="00032EA1">
              <w:rPr>
                <w:i/>
                <w:noProof/>
                <w:sz w:val="18"/>
              </w:rPr>
              <w:br/>
              <w:t>Rel-9</w:t>
            </w:r>
            <w:r w:rsidR="007C2097" w:rsidRPr="00032EA1">
              <w:rPr>
                <w:i/>
                <w:noProof/>
                <w:sz w:val="18"/>
              </w:rPr>
              <w:tab/>
              <w:t>(Release 9)</w:t>
            </w:r>
            <w:r w:rsidR="009777D9" w:rsidRPr="00032EA1">
              <w:rPr>
                <w:i/>
                <w:noProof/>
                <w:sz w:val="18"/>
              </w:rPr>
              <w:br/>
              <w:t>Rel-10</w:t>
            </w:r>
            <w:r w:rsidR="009777D9" w:rsidRPr="00032EA1">
              <w:rPr>
                <w:i/>
                <w:noProof/>
                <w:sz w:val="18"/>
              </w:rPr>
              <w:tab/>
              <w:t>(Release 10)</w:t>
            </w:r>
            <w:r w:rsidR="000C038A" w:rsidRPr="00032EA1">
              <w:rPr>
                <w:i/>
                <w:noProof/>
                <w:sz w:val="18"/>
              </w:rPr>
              <w:br/>
              <w:t>Rel-11</w:t>
            </w:r>
            <w:r w:rsidR="000C038A" w:rsidRPr="00032EA1">
              <w:rPr>
                <w:i/>
                <w:noProof/>
                <w:sz w:val="18"/>
              </w:rPr>
              <w:tab/>
              <w:t>(Release 11)</w:t>
            </w:r>
            <w:r w:rsidR="000C038A" w:rsidRPr="00032EA1">
              <w:rPr>
                <w:i/>
                <w:noProof/>
                <w:sz w:val="18"/>
              </w:rPr>
              <w:br/>
            </w:r>
            <w:r w:rsidR="002E472E" w:rsidRPr="00032EA1">
              <w:rPr>
                <w:i/>
                <w:noProof/>
                <w:sz w:val="18"/>
              </w:rPr>
              <w:t>…</w:t>
            </w:r>
            <w:r w:rsidR="0051580D" w:rsidRPr="00032EA1">
              <w:rPr>
                <w:i/>
                <w:noProof/>
                <w:sz w:val="18"/>
              </w:rPr>
              <w:br/>
            </w:r>
            <w:r w:rsidR="00E34898" w:rsidRPr="00032EA1">
              <w:rPr>
                <w:i/>
                <w:noProof/>
                <w:sz w:val="18"/>
              </w:rPr>
              <w:t>Rel-16</w:t>
            </w:r>
            <w:r w:rsidR="00E34898" w:rsidRPr="00032EA1">
              <w:rPr>
                <w:i/>
                <w:noProof/>
                <w:sz w:val="18"/>
              </w:rPr>
              <w:tab/>
              <w:t>(Release 16)</w:t>
            </w:r>
            <w:r w:rsidR="002E472E" w:rsidRPr="00032EA1">
              <w:rPr>
                <w:i/>
                <w:noProof/>
                <w:sz w:val="18"/>
              </w:rPr>
              <w:br/>
              <w:t>Rel-17</w:t>
            </w:r>
            <w:r w:rsidR="002E472E" w:rsidRPr="00032EA1">
              <w:rPr>
                <w:i/>
                <w:noProof/>
                <w:sz w:val="18"/>
              </w:rPr>
              <w:tab/>
              <w:t>(Release 17)</w:t>
            </w:r>
            <w:r w:rsidR="002E472E" w:rsidRPr="00032EA1">
              <w:rPr>
                <w:i/>
                <w:noProof/>
                <w:sz w:val="18"/>
              </w:rPr>
              <w:br/>
              <w:t>Rel-18</w:t>
            </w:r>
            <w:r w:rsidR="002E472E" w:rsidRPr="00032EA1">
              <w:rPr>
                <w:i/>
                <w:noProof/>
                <w:sz w:val="18"/>
              </w:rPr>
              <w:tab/>
              <w:t>(Release 18)</w:t>
            </w:r>
            <w:r w:rsidR="00C870F6" w:rsidRPr="00032EA1">
              <w:rPr>
                <w:i/>
                <w:noProof/>
                <w:sz w:val="18"/>
              </w:rPr>
              <w:br/>
              <w:t>Rel-19</w:t>
            </w:r>
            <w:r w:rsidR="00653DE4" w:rsidRPr="00032EA1">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C3BA8F" w14:textId="7E3A7184" w:rsidR="00F56539" w:rsidRDefault="00F56539" w:rsidP="00F56539">
            <w:pPr>
              <w:pStyle w:val="CRCoverPage"/>
              <w:spacing w:after="0"/>
              <w:ind w:left="100"/>
              <w:rPr>
                <w:noProof/>
              </w:rPr>
            </w:pPr>
            <w:r>
              <w:rPr>
                <w:noProof/>
              </w:rPr>
              <w:t xml:space="preserve">This contribution proposes to </w:t>
            </w:r>
            <w:r w:rsidR="005C3929">
              <w:t xml:space="preserve">provide IAB-UE location </w:t>
            </w:r>
            <w:r w:rsidR="00173022">
              <w:t>(e.g. TAI/NG CGI information</w:t>
            </w:r>
            <w:r w:rsidR="005C3929">
              <w:t xml:space="preserve"> of IAB-UE</w:t>
            </w:r>
            <w:r w:rsidR="00173022">
              <w:t>) to the AMF of the UE served by the MBSR, over NGAP together with the</w:t>
            </w:r>
            <w:r w:rsidR="005C3929">
              <w:t xml:space="preserve"> UE location</w:t>
            </w:r>
            <w:r w:rsidR="00173022">
              <w:rPr>
                <w:noProof/>
              </w:rPr>
              <w:t xml:space="preserve">, </w:t>
            </w:r>
            <w:r>
              <w:rPr>
                <w:noProof/>
              </w:rPr>
              <w:t>based on the conclusion of KI#</w:t>
            </w:r>
            <w:r w:rsidR="00173022">
              <w:rPr>
                <w:noProof/>
              </w:rPr>
              <w:t>6</w:t>
            </w:r>
            <w:r>
              <w:rPr>
                <w:noProof/>
              </w:rPr>
              <w:t xml:space="preserve"> in TR 23.700-05. </w:t>
            </w:r>
          </w:p>
          <w:p w14:paraId="708AA7DE" w14:textId="6C627F8A"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A8E0101" w:rsidR="001E41F3" w:rsidRDefault="00B63C56">
            <w:pPr>
              <w:pStyle w:val="CRCoverPage"/>
              <w:spacing w:after="0"/>
              <w:ind w:left="100"/>
              <w:rPr>
                <w:noProof/>
              </w:rPr>
            </w:pPr>
            <w:r w:rsidRPr="000670B0">
              <w:rPr>
                <w:noProof/>
              </w:rPr>
              <w:t>Provide cell ID/TAC of mobile base station relay for services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312E2D" w:rsidR="001E41F3" w:rsidRDefault="00DC4AF1">
            <w:pPr>
              <w:pStyle w:val="CRCoverPage"/>
              <w:spacing w:after="0"/>
              <w:ind w:left="100"/>
              <w:rPr>
                <w:noProof/>
              </w:rPr>
            </w:pPr>
            <w:r>
              <w:rPr>
                <w:noProof/>
              </w:rPr>
              <w:t>The R18 feature of FS</w:t>
            </w:r>
            <w:r w:rsidRPr="00914FD2">
              <w:rPr>
                <w:noProof/>
              </w:rPr>
              <w:t xml:space="preserve">_VMR is </w:t>
            </w:r>
            <w:r>
              <w:rPr>
                <w:noProof/>
              </w:rPr>
              <w:t>not implemented in the TS 23.501.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3AE589" w:rsidR="001E41F3" w:rsidRDefault="005C197A">
            <w:pPr>
              <w:pStyle w:val="CRCoverPage"/>
              <w:spacing w:after="0"/>
              <w:ind w:left="100"/>
              <w:rPr>
                <w:noProof/>
              </w:rPr>
            </w:pPr>
            <w:r>
              <w:t>5.4.7</w:t>
            </w:r>
            <w:r w:rsidR="005C731D">
              <w:t>.x</w:t>
            </w:r>
            <w: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D15CD85" w:rsidR="001E41F3" w:rsidRPr="005C197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70C3D7" w:rsidR="001E41F3" w:rsidRPr="005C197A" w:rsidRDefault="00671E5E">
            <w:pPr>
              <w:pStyle w:val="CRCoverPage"/>
              <w:spacing w:after="0"/>
              <w:jc w:val="center"/>
              <w:rPr>
                <w:b/>
                <w:caps/>
                <w:noProof/>
              </w:rPr>
            </w:pPr>
            <w:r w:rsidRPr="005C197A">
              <w:rPr>
                <w:b/>
                <w:caps/>
                <w:noProof/>
              </w:rPr>
              <w:t>X</w:t>
            </w:r>
          </w:p>
        </w:tc>
        <w:tc>
          <w:tcPr>
            <w:tcW w:w="2977" w:type="dxa"/>
            <w:gridSpan w:val="4"/>
          </w:tcPr>
          <w:p w14:paraId="7DB274D8" w14:textId="77777777" w:rsidR="001E41F3" w:rsidRPr="005C197A" w:rsidRDefault="001E41F3">
            <w:pPr>
              <w:pStyle w:val="CRCoverPage"/>
              <w:tabs>
                <w:tab w:val="right" w:pos="2893"/>
              </w:tabs>
              <w:spacing w:after="0"/>
              <w:rPr>
                <w:noProof/>
              </w:rPr>
            </w:pPr>
            <w:r w:rsidRPr="005C197A">
              <w:rPr>
                <w:noProof/>
              </w:rPr>
              <w:t xml:space="preserve"> Other core specifications</w:t>
            </w:r>
            <w:r w:rsidRPr="005C197A">
              <w:rPr>
                <w:noProof/>
              </w:rPr>
              <w:tab/>
            </w:r>
          </w:p>
        </w:tc>
        <w:tc>
          <w:tcPr>
            <w:tcW w:w="3401" w:type="dxa"/>
            <w:gridSpan w:val="3"/>
            <w:tcBorders>
              <w:right w:val="single" w:sz="4" w:space="0" w:color="auto"/>
            </w:tcBorders>
            <w:shd w:val="pct30" w:color="FFFF00" w:fill="auto"/>
          </w:tcPr>
          <w:p w14:paraId="42398B96" w14:textId="52D78321" w:rsidR="001E41F3" w:rsidRPr="005C197A" w:rsidRDefault="00671E5E" w:rsidP="005C731D">
            <w:pPr>
              <w:pStyle w:val="CRCoverPage"/>
              <w:spacing w:after="0"/>
              <w:rPr>
                <w:noProof/>
              </w:rPr>
            </w:pPr>
            <w:r w:rsidRPr="005C197A">
              <w:rPr>
                <w:noProof/>
              </w:rPr>
              <w:t xml:space="preserve">  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C197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5C197A" w:rsidRDefault="00AE7E78">
            <w:pPr>
              <w:pStyle w:val="CRCoverPage"/>
              <w:spacing w:after="0"/>
              <w:jc w:val="center"/>
              <w:rPr>
                <w:b/>
                <w:caps/>
                <w:noProof/>
              </w:rPr>
            </w:pPr>
            <w:r w:rsidRPr="005C197A">
              <w:rPr>
                <w:b/>
                <w:caps/>
                <w:noProof/>
              </w:rPr>
              <w:t>X</w:t>
            </w:r>
          </w:p>
        </w:tc>
        <w:tc>
          <w:tcPr>
            <w:tcW w:w="2977" w:type="dxa"/>
            <w:gridSpan w:val="4"/>
          </w:tcPr>
          <w:p w14:paraId="1A4306D9" w14:textId="77777777" w:rsidR="001E41F3" w:rsidRPr="005C197A" w:rsidRDefault="001E41F3">
            <w:pPr>
              <w:pStyle w:val="CRCoverPage"/>
              <w:spacing w:after="0"/>
              <w:rPr>
                <w:noProof/>
              </w:rPr>
            </w:pPr>
            <w:r w:rsidRPr="005C197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5C197A" w:rsidRDefault="00145D43">
            <w:pPr>
              <w:pStyle w:val="CRCoverPage"/>
              <w:spacing w:after="0"/>
              <w:ind w:left="99"/>
              <w:rPr>
                <w:noProof/>
              </w:rPr>
            </w:pPr>
            <w:r w:rsidRPr="005C197A">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C197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5C197A" w:rsidRDefault="00AE7E78">
            <w:pPr>
              <w:pStyle w:val="CRCoverPage"/>
              <w:spacing w:after="0"/>
              <w:jc w:val="center"/>
              <w:rPr>
                <w:b/>
                <w:caps/>
                <w:noProof/>
              </w:rPr>
            </w:pPr>
            <w:r w:rsidRPr="005C197A">
              <w:rPr>
                <w:b/>
                <w:caps/>
                <w:noProof/>
              </w:rPr>
              <w:t>X</w:t>
            </w:r>
          </w:p>
        </w:tc>
        <w:tc>
          <w:tcPr>
            <w:tcW w:w="2977" w:type="dxa"/>
            <w:gridSpan w:val="4"/>
          </w:tcPr>
          <w:p w14:paraId="1B4FF921" w14:textId="77777777" w:rsidR="001E41F3" w:rsidRPr="005C197A" w:rsidRDefault="001E41F3">
            <w:pPr>
              <w:pStyle w:val="CRCoverPage"/>
              <w:spacing w:after="0"/>
              <w:rPr>
                <w:noProof/>
              </w:rPr>
            </w:pPr>
            <w:r w:rsidRPr="005C197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5C197A" w:rsidRDefault="00145D43">
            <w:pPr>
              <w:pStyle w:val="CRCoverPage"/>
              <w:spacing w:after="0"/>
              <w:ind w:left="99"/>
              <w:rPr>
                <w:noProof/>
              </w:rPr>
            </w:pPr>
            <w:r w:rsidRPr="005C197A">
              <w:rPr>
                <w:noProof/>
              </w:rPr>
              <w:t>TS</w:t>
            </w:r>
            <w:r w:rsidR="000A6394" w:rsidRPr="005C197A">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C197A"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5DCC339" w:rsidR="001E41F3" w:rsidRPr="005C197A" w:rsidRDefault="00E44F19">
            <w:pPr>
              <w:pStyle w:val="CRCoverPage"/>
              <w:spacing w:after="0"/>
              <w:ind w:left="100"/>
              <w:rPr>
                <w:noProof/>
              </w:rPr>
            </w:pPr>
            <w:r>
              <w:rPr>
                <w:noProof/>
              </w:rPr>
              <w:t xml:space="preserve">This CR is part of outcome of SI </w:t>
            </w:r>
            <w:r w:rsidRPr="00E44F19">
              <w:rPr>
                <w:noProof/>
              </w:rPr>
              <w:t>FS_VMR</w:t>
            </w:r>
            <w:r>
              <w:rPr>
                <w:noProof/>
              </w:rPr>
              <w:t xml:space="preserve"> and the WI code for the work is not assigned yet &amp; will replace WI code DUMMY when available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C197A"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5C197A"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27BFBDAE" w14:textId="77777777" w:rsidR="0081408D" w:rsidRDefault="0081408D" w:rsidP="0081408D">
      <w:pPr>
        <w:pStyle w:val="3"/>
      </w:pPr>
      <w:bookmarkStart w:id="2" w:name="_Toc114665089"/>
      <w:bookmarkStart w:id="3" w:name="_Toc51769112"/>
      <w:bookmarkStart w:id="4" w:name="_Toc47342414"/>
      <w:bookmarkStart w:id="5" w:name="_Toc45183572"/>
      <w:bookmarkStart w:id="6" w:name="_Toc36187668"/>
      <w:bookmarkStart w:id="7" w:name="_Toc27846544"/>
      <w:bookmarkStart w:id="8" w:name="_Toc20149753"/>
      <w:bookmarkEnd w:id="1"/>
      <w:r>
        <w:t>5.4.7</w:t>
      </w:r>
      <w:r>
        <w:tab/>
        <w:t>NG-RAN location reporting</w:t>
      </w:r>
      <w:bookmarkEnd w:id="2"/>
      <w:bookmarkEnd w:id="3"/>
      <w:bookmarkEnd w:id="4"/>
      <w:bookmarkEnd w:id="5"/>
      <w:bookmarkEnd w:id="6"/>
      <w:bookmarkEnd w:id="7"/>
      <w:bookmarkEnd w:id="8"/>
    </w:p>
    <w:p w14:paraId="01DC741D" w14:textId="77777777" w:rsidR="0081408D" w:rsidRDefault="0081408D" w:rsidP="0081408D">
      <w:r>
        <w:t>NG-RAN supports the NG-RAN location reporting for the services that require accurate cell identification (e.g. emergency services, lawful intercept, charging) or for the UE mobility event notification service subscribed to the AMF by other NFs. The NG-RAN location reporting may be used by the AMF when the target UE is in CM-CONNECTED state. The NG-RAN location reporting may be used by the AMF to determine the geographically located TAI in the case of NR satellite access.</w:t>
      </w:r>
    </w:p>
    <w:p w14:paraId="015F1CFC" w14:textId="77777777" w:rsidR="0081408D" w:rsidRDefault="0081408D" w:rsidP="0081408D">
      <w:r>
        <w:t>The AMF may request the NG-RAN location reporting with event reporting type (e.g. UE location or UE presence in Area of Interest), reporting mode and its related parameters (e.g. number of reporting).</w:t>
      </w:r>
    </w:p>
    <w:p w14:paraId="38E7959D" w14:textId="77777777" w:rsidR="0081408D" w:rsidRDefault="0081408D" w:rsidP="0081408D">
      <w:r>
        <w:t>If the AMF requests UE location, the NG-RAN reports the current UE location (or last known UE location with time stamp if the UE is in RRC Inactive state) based on the requested reporting parameter (e.g. one-time reporting or continuous reporting).</w:t>
      </w:r>
    </w:p>
    <w:p w14:paraId="27637D00" w14:textId="77777777" w:rsidR="0081408D" w:rsidRDefault="0081408D" w:rsidP="0081408D">
      <w:r>
        <w:t>If the AMF requests UE location, in the case of NR satellite access, the NG-RAN provides all broadcast TAIs to the AMF as part of the ULI. The NG-RAN also reports the TAI where the UE is geographically located if this TAI can be determined.</w:t>
      </w:r>
      <w:bookmarkStart w:id="9" w:name="_GoBack"/>
      <w:bookmarkEnd w:id="9"/>
    </w:p>
    <w:p w14:paraId="2EBF2EFC" w14:textId="77777777" w:rsidR="0081408D" w:rsidRDefault="0081408D" w:rsidP="0081408D">
      <w:r>
        <w:t xml:space="preserve">If the AMF requests UE presence in the Area </w:t>
      </w:r>
      <w:proofErr w:type="gramStart"/>
      <w:r>
        <w:t>Of</w:t>
      </w:r>
      <w:proofErr w:type="gramEnd"/>
      <w:r>
        <w:t xml:space="preserve"> Interest, the NG-RAN reports the UE location and the indication (i.e. IN, OUT or UNKNOWN) when the NG-RAN determines the change of UE presence in Area Of Interest.</w:t>
      </w:r>
    </w:p>
    <w:p w14:paraId="777A460C" w14:textId="77777777" w:rsidR="0081408D" w:rsidRDefault="0081408D" w:rsidP="0081408D">
      <w:r>
        <w:t xml:space="preserve">After N2 based Handover, if the NG-RAN location reporting information is required, the AMF shall re-request the NG-RAN location reporting to the target NG-RAN node. For </w:t>
      </w:r>
      <w:proofErr w:type="spellStart"/>
      <w:r>
        <w:t>Xn</w:t>
      </w:r>
      <w:proofErr w:type="spellEnd"/>
      <w:r>
        <w:t xml:space="preserve"> based Handover, the source NG-RAN shall transfer the requested NG-RAN location reporting information to target NG-RAN node.</w:t>
      </w:r>
    </w:p>
    <w:p w14:paraId="28DE25A9" w14:textId="77777777" w:rsidR="0081408D" w:rsidRDefault="0081408D" w:rsidP="0081408D">
      <w:r>
        <w:t>The AMF requests the location information of the UE either through independent N2 procedure (i.e. NG-RAN location reporting as specified in clause 4.10 of TS 23.502 [3]), or by including the request in some specific N2 messages as specified in TS 38.413 [34].</w:t>
      </w:r>
    </w:p>
    <w:p w14:paraId="69610129" w14:textId="39FB5A72" w:rsidR="00DC683E" w:rsidRDefault="000F5DB9" w:rsidP="00DC683E">
      <w:pPr>
        <w:rPr>
          <w:ins w:id="10" w:author="Huawei" w:date="2022-10-24T22:08:00Z"/>
        </w:rPr>
      </w:pPr>
      <w:ins w:id="11" w:author="Huawei" w:date="2022-10-24T22:08:00Z">
        <w:r>
          <w:t>Wh</w:t>
        </w:r>
        <w:r w:rsidRPr="005452C4">
          <w:t xml:space="preserve">en UE </w:t>
        </w:r>
      </w:ins>
      <w:ins w:id="12" w:author="Huawei" w:date="2022-10-29T16:19:00Z">
        <w:r w:rsidRPr="005452C4">
          <w:t>is</w:t>
        </w:r>
      </w:ins>
      <w:ins w:id="13" w:author="Huawei" w:date="2022-10-24T22:08:00Z">
        <w:r w:rsidR="00DC683E" w:rsidRPr="005452C4">
          <w:t xml:space="preserve"> served by </w:t>
        </w:r>
      </w:ins>
      <w:ins w:id="14" w:author="Huawei" w:date="2022-11-04T18:31:00Z">
        <w:r w:rsidR="005452C4" w:rsidRPr="005452C4">
          <w:t xml:space="preserve">an </w:t>
        </w:r>
      </w:ins>
      <w:ins w:id="15" w:author="Huawei" w:date="2022-10-24T22:08:00Z">
        <w:r w:rsidR="00DC683E" w:rsidRPr="005452C4">
          <w:t xml:space="preserve">MBSR, </w:t>
        </w:r>
      </w:ins>
      <w:ins w:id="16" w:author="Huawei" w:date="2022-10-29T16:20:00Z">
        <w:r w:rsidRPr="005452C4">
          <w:t xml:space="preserve">in addition to the UE location, </w:t>
        </w:r>
        <w:r w:rsidRPr="005452C4">
          <w:rPr>
            <w:lang w:eastAsia="zh-CN"/>
          </w:rPr>
          <w:t xml:space="preserve">the </w:t>
        </w:r>
        <w:r w:rsidRPr="005452C4">
          <w:rPr>
            <w:rPrChange w:id="17" w:author="Huawei" w:date="2022-11-04T18:40:00Z">
              <w:rPr/>
            </w:rPrChange>
          </w:rPr>
          <w:t xml:space="preserve">IAB-donor </w:t>
        </w:r>
        <w:proofErr w:type="spellStart"/>
        <w:r w:rsidRPr="005452C4">
          <w:rPr>
            <w:rPrChange w:id="18" w:author="Huawei" w:date="2022-11-04T18:40:00Z">
              <w:rPr/>
            </w:rPrChange>
          </w:rPr>
          <w:t>gNB</w:t>
        </w:r>
        <w:proofErr w:type="spellEnd"/>
        <w:r w:rsidRPr="005452C4">
          <w:rPr>
            <w:rPrChange w:id="19" w:author="Huawei" w:date="2022-11-04T18:40:00Z">
              <w:rPr/>
            </w:rPrChange>
          </w:rPr>
          <w:t xml:space="preserve"> will </w:t>
        </w:r>
        <w:r w:rsidRPr="005452C4">
          <w:rPr>
            <w:lang w:eastAsia="zh-CN"/>
            <w:rPrChange w:id="20" w:author="Huawei" w:date="2022-11-04T18:40:00Z">
              <w:rPr>
                <w:lang w:eastAsia="zh-CN"/>
              </w:rPr>
            </w:rPrChange>
          </w:rPr>
          <w:t xml:space="preserve">include </w:t>
        </w:r>
        <w:r w:rsidRPr="005452C4">
          <w:rPr>
            <w:rPrChange w:id="21" w:author="Huawei" w:date="2022-11-04T18:40:00Z">
              <w:rPr/>
            </w:rPrChange>
          </w:rPr>
          <w:t>IAB-UE location to the AMF</w:t>
        </w:r>
      </w:ins>
      <w:ins w:id="22" w:author="Huawei" w:date="2022-11-04T18:40:00Z">
        <w:r w:rsidR="005452C4" w:rsidRPr="005452C4">
          <w:t>.</w:t>
        </w:r>
      </w:ins>
    </w:p>
    <w:p w14:paraId="671E25D2" w14:textId="77777777" w:rsidR="00AE7E78" w:rsidRPr="00EA4B9E"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B014DD" w14:textId="77777777" w:rsidR="004D2948" w:rsidRDefault="004D2948">
      <w:r>
        <w:separator/>
      </w:r>
    </w:p>
  </w:endnote>
  <w:endnote w:type="continuationSeparator" w:id="0">
    <w:p w14:paraId="5E11FD6A" w14:textId="77777777" w:rsidR="004D2948" w:rsidRDefault="004D29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FFEC99" w14:textId="77777777" w:rsidR="004D2948" w:rsidRDefault="004D2948">
      <w:r>
        <w:separator/>
      </w:r>
    </w:p>
  </w:footnote>
  <w:footnote w:type="continuationSeparator" w:id="0">
    <w:p w14:paraId="1D61780B" w14:textId="77777777" w:rsidR="004D2948" w:rsidRDefault="004D29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0FE8"/>
    <w:rsid w:val="00022E4A"/>
    <w:rsid w:val="00032EA1"/>
    <w:rsid w:val="000474B5"/>
    <w:rsid w:val="000670B0"/>
    <w:rsid w:val="000A6394"/>
    <w:rsid w:val="000B7FED"/>
    <w:rsid w:val="000C038A"/>
    <w:rsid w:val="000C2374"/>
    <w:rsid w:val="000C6598"/>
    <w:rsid w:val="000D44B3"/>
    <w:rsid w:val="000F5DB9"/>
    <w:rsid w:val="00145D43"/>
    <w:rsid w:val="001509AE"/>
    <w:rsid w:val="00155209"/>
    <w:rsid w:val="00173022"/>
    <w:rsid w:val="00180555"/>
    <w:rsid w:val="00185BFF"/>
    <w:rsid w:val="00192C46"/>
    <w:rsid w:val="001A08B3"/>
    <w:rsid w:val="001A7B60"/>
    <w:rsid w:val="001B52F0"/>
    <w:rsid w:val="001B7A65"/>
    <w:rsid w:val="001E41F3"/>
    <w:rsid w:val="001E453E"/>
    <w:rsid w:val="001E6EE9"/>
    <w:rsid w:val="00235AAC"/>
    <w:rsid w:val="00242095"/>
    <w:rsid w:val="0026004D"/>
    <w:rsid w:val="002640DD"/>
    <w:rsid w:val="00271155"/>
    <w:rsid w:val="00275D12"/>
    <w:rsid w:val="00284FEB"/>
    <w:rsid w:val="002860C4"/>
    <w:rsid w:val="002A2962"/>
    <w:rsid w:val="002B15A0"/>
    <w:rsid w:val="002B5741"/>
    <w:rsid w:val="002E2826"/>
    <w:rsid w:val="002E3450"/>
    <w:rsid w:val="002E472E"/>
    <w:rsid w:val="0030310A"/>
    <w:rsid w:val="00305409"/>
    <w:rsid w:val="00315A6A"/>
    <w:rsid w:val="003609EF"/>
    <w:rsid w:val="0036231A"/>
    <w:rsid w:val="00363430"/>
    <w:rsid w:val="00363B72"/>
    <w:rsid w:val="00374DD4"/>
    <w:rsid w:val="00392F0C"/>
    <w:rsid w:val="003A45D1"/>
    <w:rsid w:val="003A486F"/>
    <w:rsid w:val="003C379D"/>
    <w:rsid w:val="003E1A36"/>
    <w:rsid w:val="00410371"/>
    <w:rsid w:val="004242F1"/>
    <w:rsid w:val="004910D8"/>
    <w:rsid w:val="004B75B7"/>
    <w:rsid w:val="004C0CCA"/>
    <w:rsid w:val="004C5747"/>
    <w:rsid w:val="004D2948"/>
    <w:rsid w:val="004D37C5"/>
    <w:rsid w:val="004D7FA1"/>
    <w:rsid w:val="004E06FA"/>
    <w:rsid w:val="004E4A88"/>
    <w:rsid w:val="004F319C"/>
    <w:rsid w:val="005141D9"/>
    <w:rsid w:val="0051580D"/>
    <w:rsid w:val="00544F88"/>
    <w:rsid w:val="005452C4"/>
    <w:rsid w:val="00547111"/>
    <w:rsid w:val="00564015"/>
    <w:rsid w:val="00586F60"/>
    <w:rsid w:val="00592D5C"/>
    <w:rsid w:val="00592D74"/>
    <w:rsid w:val="005C03AD"/>
    <w:rsid w:val="005C197A"/>
    <w:rsid w:val="005C3929"/>
    <w:rsid w:val="005C731D"/>
    <w:rsid w:val="005E2081"/>
    <w:rsid w:val="005E2C44"/>
    <w:rsid w:val="005E652E"/>
    <w:rsid w:val="005F1E73"/>
    <w:rsid w:val="006019E9"/>
    <w:rsid w:val="00621188"/>
    <w:rsid w:val="006257ED"/>
    <w:rsid w:val="00634F0D"/>
    <w:rsid w:val="00651154"/>
    <w:rsid w:val="00653DE4"/>
    <w:rsid w:val="0066036E"/>
    <w:rsid w:val="00665C47"/>
    <w:rsid w:val="00671E5E"/>
    <w:rsid w:val="00686F7F"/>
    <w:rsid w:val="00695808"/>
    <w:rsid w:val="006A7E4E"/>
    <w:rsid w:val="006B317D"/>
    <w:rsid w:val="006B46FB"/>
    <w:rsid w:val="006C150D"/>
    <w:rsid w:val="006E21FB"/>
    <w:rsid w:val="007122FD"/>
    <w:rsid w:val="00732627"/>
    <w:rsid w:val="00733204"/>
    <w:rsid w:val="00792342"/>
    <w:rsid w:val="007977A8"/>
    <w:rsid w:val="007B512A"/>
    <w:rsid w:val="007C2097"/>
    <w:rsid w:val="007D6A07"/>
    <w:rsid w:val="007E2F52"/>
    <w:rsid w:val="007F7259"/>
    <w:rsid w:val="008040A8"/>
    <w:rsid w:val="0081408D"/>
    <w:rsid w:val="00823075"/>
    <w:rsid w:val="008279FA"/>
    <w:rsid w:val="008334DD"/>
    <w:rsid w:val="008626E7"/>
    <w:rsid w:val="00870EE7"/>
    <w:rsid w:val="008863B9"/>
    <w:rsid w:val="008A45A6"/>
    <w:rsid w:val="008D3CCC"/>
    <w:rsid w:val="008F3789"/>
    <w:rsid w:val="008F686C"/>
    <w:rsid w:val="009148DE"/>
    <w:rsid w:val="00941E30"/>
    <w:rsid w:val="009511E8"/>
    <w:rsid w:val="009777D9"/>
    <w:rsid w:val="00991B88"/>
    <w:rsid w:val="009A5753"/>
    <w:rsid w:val="009A579D"/>
    <w:rsid w:val="009D00BC"/>
    <w:rsid w:val="009E3297"/>
    <w:rsid w:val="009F734F"/>
    <w:rsid w:val="009F74B7"/>
    <w:rsid w:val="00A07329"/>
    <w:rsid w:val="00A246B6"/>
    <w:rsid w:val="00A36193"/>
    <w:rsid w:val="00A421BF"/>
    <w:rsid w:val="00A47E70"/>
    <w:rsid w:val="00A50CF0"/>
    <w:rsid w:val="00A7671C"/>
    <w:rsid w:val="00A80F13"/>
    <w:rsid w:val="00AA2CBC"/>
    <w:rsid w:val="00AB1428"/>
    <w:rsid w:val="00AC5820"/>
    <w:rsid w:val="00AD1CD8"/>
    <w:rsid w:val="00AE7E78"/>
    <w:rsid w:val="00AF5B2D"/>
    <w:rsid w:val="00B1672F"/>
    <w:rsid w:val="00B258BB"/>
    <w:rsid w:val="00B27F67"/>
    <w:rsid w:val="00B30627"/>
    <w:rsid w:val="00B421FE"/>
    <w:rsid w:val="00B63C56"/>
    <w:rsid w:val="00B67B97"/>
    <w:rsid w:val="00B968C8"/>
    <w:rsid w:val="00BA3EC5"/>
    <w:rsid w:val="00BA44D7"/>
    <w:rsid w:val="00BA51D9"/>
    <w:rsid w:val="00BB5DFC"/>
    <w:rsid w:val="00BC6CB7"/>
    <w:rsid w:val="00BD279D"/>
    <w:rsid w:val="00BD6BB8"/>
    <w:rsid w:val="00BF73FB"/>
    <w:rsid w:val="00C23F38"/>
    <w:rsid w:val="00C3064D"/>
    <w:rsid w:val="00C342CD"/>
    <w:rsid w:val="00C34C91"/>
    <w:rsid w:val="00C4475F"/>
    <w:rsid w:val="00C50D63"/>
    <w:rsid w:val="00C65809"/>
    <w:rsid w:val="00C66BA2"/>
    <w:rsid w:val="00C7726B"/>
    <w:rsid w:val="00C777F1"/>
    <w:rsid w:val="00C864A9"/>
    <w:rsid w:val="00C870F6"/>
    <w:rsid w:val="00C90B62"/>
    <w:rsid w:val="00C95985"/>
    <w:rsid w:val="00CA06EC"/>
    <w:rsid w:val="00CC5026"/>
    <w:rsid w:val="00CC68D0"/>
    <w:rsid w:val="00CD61B0"/>
    <w:rsid w:val="00CF00A6"/>
    <w:rsid w:val="00D03F9A"/>
    <w:rsid w:val="00D06D51"/>
    <w:rsid w:val="00D24991"/>
    <w:rsid w:val="00D50255"/>
    <w:rsid w:val="00D53E12"/>
    <w:rsid w:val="00D66520"/>
    <w:rsid w:val="00D73965"/>
    <w:rsid w:val="00D84AE9"/>
    <w:rsid w:val="00DC4AF1"/>
    <w:rsid w:val="00DC683E"/>
    <w:rsid w:val="00DE34CF"/>
    <w:rsid w:val="00DF3BC7"/>
    <w:rsid w:val="00E13F3D"/>
    <w:rsid w:val="00E34898"/>
    <w:rsid w:val="00E44F19"/>
    <w:rsid w:val="00E72559"/>
    <w:rsid w:val="00E7478D"/>
    <w:rsid w:val="00E811B2"/>
    <w:rsid w:val="00EA4A97"/>
    <w:rsid w:val="00EB09B7"/>
    <w:rsid w:val="00EC7413"/>
    <w:rsid w:val="00ED17DD"/>
    <w:rsid w:val="00EE7D7C"/>
    <w:rsid w:val="00EF512F"/>
    <w:rsid w:val="00EF6A2F"/>
    <w:rsid w:val="00F25D98"/>
    <w:rsid w:val="00F300FB"/>
    <w:rsid w:val="00F56539"/>
    <w:rsid w:val="00FB6386"/>
    <w:rsid w:val="00FE2F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20">
    <w:name w:val="标题 2 字符"/>
    <w:basedOn w:val="a0"/>
    <w:link w:val="2"/>
    <w:rsid w:val="00BF73FB"/>
    <w:rPr>
      <w:rFonts w:ascii="Arial" w:hAnsi="Arial"/>
      <w:sz w:val="32"/>
      <w:lang w:val="en-GB" w:eastAsia="en-US"/>
    </w:rPr>
  </w:style>
  <w:style w:type="character" w:customStyle="1" w:styleId="30">
    <w:name w:val="标题 3 字符"/>
    <w:basedOn w:val="a0"/>
    <w:link w:val="3"/>
    <w:rsid w:val="00FE2FB5"/>
    <w:rPr>
      <w:rFonts w:ascii="Arial" w:hAnsi="Arial"/>
      <w:sz w:val="28"/>
      <w:lang w:val="en-GB" w:eastAsia="en-US"/>
    </w:rPr>
  </w:style>
  <w:style w:type="character" w:customStyle="1" w:styleId="NOZchn">
    <w:name w:val="NO Zchn"/>
    <w:link w:val="NO"/>
    <w:locked/>
    <w:rsid w:val="002E3450"/>
    <w:rPr>
      <w:rFonts w:ascii="Times New Roman" w:hAnsi="Times New Roman"/>
      <w:lang w:val="en-GB" w:eastAsia="en-US"/>
    </w:rPr>
  </w:style>
  <w:style w:type="character" w:customStyle="1" w:styleId="B1Char">
    <w:name w:val="B1 Char"/>
    <w:link w:val="B1"/>
    <w:locked/>
    <w:rsid w:val="00D73965"/>
    <w:rPr>
      <w:rFonts w:ascii="Times New Roman" w:hAnsi="Times New Roman"/>
      <w:lang w:val="en-GB" w:eastAsia="en-US"/>
    </w:rPr>
  </w:style>
  <w:style w:type="character" w:customStyle="1" w:styleId="EditorsNoteChar">
    <w:name w:val="Editor's Note Char"/>
    <w:aliases w:val="EN Char"/>
    <w:link w:val="EditorsNote"/>
    <w:locked/>
    <w:rsid w:val="003C379D"/>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150569">
      <w:bodyDiv w:val="1"/>
      <w:marLeft w:val="0"/>
      <w:marRight w:val="0"/>
      <w:marTop w:val="0"/>
      <w:marBottom w:val="0"/>
      <w:divBdr>
        <w:top w:val="none" w:sz="0" w:space="0" w:color="auto"/>
        <w:left w:val="none" w:sz="0" w:space="0" w:color="auto"/>
        <w:bottom w:val="none" w:sz="0" w:space="0" w:color="auto"/>
        <w:right w:val="none" w:sz="0" w:space="0" w:color="auto"/>
      </w:divBdr>
    </w:div>
    <w:div w:id="93867903">
      <w:bodyDiv w:val="1"/>
      <w:marLeft w:val="0"/>
      <w:marRight w:val="0"/>
      <w:marTop w:val="0"/>
      <w:marBottom w:val="0"/>
      <w:divBdr>
        <w:top w:val="none" w:sz="0" w:space="0" w:color="auto"/>
        <w:left w:val="none" w:sz="0" w:space="0" w:color="auto"/>
        <w:bottom w:val="none" w:sz="0" w:space="0" w:color="auto"/>
        <w:right w:val="none" w:sz="0" w:space="0" w:color="auto"/>
      </w:divBdr>
    </w:div>
    <w:div w:id="1454128453">
      <w:bodyDiv w:val="1"/>
      <w:marLeft w:val="0"/>
      <w:marRight w:val="0"/>
      <w:marTop w:val="0"/>
      <w:marBottom w:val="0"/>
      <w:divBdr>
        <w:top w:val="none" w:sz="0" w:space="0" w:color="auto"/>
        <w:left w:val="none" w:sz="0" w:space="0" w:color="auto"/>
        <w:bottom w:val="none" w:sz="0" w:space="0" w:color="auto"/>
        <w:right w:val="none" w:sz="0" w:space="0" w:color="auto"/>
      </w:divBdr>
    </w:div>
    <w:div w:id="1641152528">
      <w:bodyDiv w:val="1"/>
      <w:marLeft w:val="0"/>
      <w:marRight w:val="0"/>
      <w:marTop w:val="0"/>
      <w:marBottom w:val="0"/>
      <w:divBdr>
        <w:top w:val="none" w:sz="0" w:space="0" w:color="auto"/>
        <w:left w:val="none" w:sz="0" w:space="0" w:color="auto"/>
        <w:bottom w:val="none" w:sz="0" w:space="0" w:color="auto"/>
        <w:right w:val="none" w:sz="0" w:space="0" w:color="auto"/>
      </w:divBdr>
    </w:div>
    <w:div w:id="1773934212">
      <w:bodyDiv w:val="1"/>
      <w:marLeft w:val="0"/>
      <w:marRight w:val="0"/>
      <w:marTop w:val="0"/>
      <w:marBottom w:val="0"/>
      <w:divBdr>
        <w:top w:val="none" w:sz="0" w:space="0" w:color="auto"/>
        <w:left w:val="none" w:sz="0" w:space="0" w:color="auto"/>
        <w:bottom w:val="none" w:sz="0" w:space="0" w:color="auto"/>
        <w:right w:val="none" w:sz="0" w:space="0" w:color="auto"/>
      </w:divBdr>
    </w:div>
    <w:div w:id="1946306601">
      <w:bodyDiv w:val="1"/>
      <w:marLeft w:val="0"/>
      <w:marRight w:val="0"/>
      <w:marTop w:val="0"/>
      <w:marBottom w:val="0"/>
      <w:divBdr>
        <w:top w:val="none" w:sz="0" w:space="0" w:color="auto"/>
        <w:left w:val="none" w:sz="0" w:space="0" w:color="auto"/>
        <w:bottom w:val="none" w:sz="0" w:space="0" w:color="auto"/>
        <w:right w:val="none" w:sz="0" w:space="0" w:color="auto"/>
      </w:divBdr>
    </w:div>
    <w:div w:id="21139343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E4E115-FE22-4FC4-B4B6-41F23D7CB6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71</TotalTime>
  <Pages>2</Pages>
  <Words>645</Words>
  <Characters>3680</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146</cp:revision>
  <cp:lastPrinted>1899-12-31T23:00:00Z</cp:lastPrinted>
  <dcterms:created xsi:type="dcterms:W3CDTF">2022-10-19T07:54:00Z</dcterms:created>
  <dcterms:modified xsi:type="dcterms:W3CDTF">2022-11-04T10:40:00Z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(3)0FlGFtjz0xAtwDtxenPvhJg02m41kk5wvOq32l5rMOwW9Us7uiVFB2XTfl2zup2tBOrcCuUw
8B9yet9PZUb9EQZSIrfhoCRcEc0vAOroPv4Izdv1rP74TIeFTKSAKgN5NinK2qeoOOZmnwto
4E0kn7J59li2vydWy5y4DqLKxIT512GhgytquTz5bsSD1g/1HaJzgRwsy/2mIiPZD7WyDyoV
pAp/N3LJm/m3kXGf3D</vt:lpwstr>
  </property>
  <property fmtid="{D5CDD505-2E9C-101B-9397-08002B2CF9AE}" pid="22" name="_2015_ms_pID_7253431">
    <vt:lpwstr>3+zK++6ZVOipCDw31Q00WboRqkDJ7whB8aEgqBy4InrJ011Vnv9zTX
tFCr3aBEXZCannZQezollh9SzYXww0k1xlJ+YGcU+oYWuQjtNshM9h1qaUi7tUywJulQgSwb
xPg9cfMFlNMylQjEMAr9glsGtztDxW4hQycB4PRdBRSu/S79cGibh9X+lksuBhO2Cl3HMSKM
w5oWylRa9iAon1XISLimwCyFhwR9f5dbhtB/</vt:lpwstr>
  </property>
  <property fmtid="{D5CDD505-2E9C-101B-9397-08002B2CF9AE}" pid="23" name="_2015_ms_pID_7253432">
    <vt:lpwstr>2A==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1667271334</vt:lpwstr>
  </property>
</Properties>
</file>